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B8ED6" w14:textId="0826F04D" w:rsidR="00334056"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F3AF2">
        <w:rPr>
          <w:b/>
          <w:noProof/>
          <w:sz w:val="24"/>
        </w:rPr>
        <w:t>9</w:t>
      </w:r>
      <w:r w:rsidR="004E025C">
        <w:rPr>
          <w:b/>
          <w:noProof/>
          <w:sz w:val="24"/>
        </w:rPr>
        <w:t>4</w:t>
      </w:r>
      <w:r w:rsidR="00CB4242">
        <w:rPr>
          <w:b/>
          <w:noProof/>
          <w:sz w:val="24"/>
        </w:rPr>
        <w:t>-e</w:t>
      </w:r>
      <w:r w:rsidRPr="0033027D">
        <w:rPr>
          <w:b/>
          <w:noProof/>
          <w:sz w:val="24"/>
        </w:rPr>
        <w:tab/>
      </w:r>
      <w:r w:rsidR="00DE30A9" w:rsidRPr="00DE30A9">
        <w:rPr>
          <w:rFonts w:ascii="Tahoma" w:hAnsi="Tahoma" w:cs="Tahoma"/>
          <w:b/>
          <w:bCs/>
          <w:color w:val="000000"/>
          <w:sz w:val="16"/>
          <w:szCs w:val="16"/>
        </w:rPr>
        <w:t xml:space="preserve"> </w:t>
      </w:r>
      <w:r w:rsidR="00DE30A9" w:rsidRPr="00DE30A9">
        <w:rPr>
          <w:b/>
          <w:noProof/>
          <w:sz w:val="24"/>
        </w:rPr>
        <w:t>RP-</w:t>
      </w:r>
      <w:r w:rsidR="00D57B52" w:rsidRPr="00D57B52">
        <w:rPr>
          <w:b/>
          <w:noProof/>
          <w:sz w:val="24"/>
        </w:rPr>
        <w:t>212907</w:t>
      </w:r>
    </w:p>
    <w:p w14:paraId="52435F6A" w14:textId="77777777" w:rsidR="006A45BA" w:rsidRPr="00196D7C" w:rsidRDefault="00CB4242" w:rsidP="00322AD5">
      <w:pPr>
        <w:spacing w:after="0"/>
        <w:ind w:left="1988" w:hanging="1988"/>
        <w:jc w:val="both"/>
        <w:rPr>
          <w:b/>
          <w:noProof/>
          <w:sz w:val="24"/>
        </w:rPr>
      </w:pPr>
      <w:r>
        <w:rPr>
          <w:rFonts w:ascii="Arial" w:hAnsi="Arial" w:cs="Arial"/>
          <w:b/>
          <w:sz w:val="24"/>
        </w:rPr>
        <w:t xml:space="preserve">Electronic Meeting, </w:t>
      </w:r>
      <w:r w:rsidR="004E025C">
        <w:rPr>
          <w:rFonts w:ascii="Arial" w:hAnsi="Arial" w:cs="Arial"/>
          <w:b/>
          <w:sz w:val="24"/>
        </w:rPr>
        <w:t>December</w:t>
      </w:r>
      <w:r w:rsidR="00AD1965">
        <w:rPr>
          <w:rFonts w:ascii="Arial" w:hAnsi="Arial" w:cs="Arial"/>
          <w:b/>
          <w:sz w:val="24"/>
        </w:rPr>
        <w:t xml:space="preserve"> </w:t>
      </w:r>
      <w:r w:rsidR="004E025C">
        <w:rPr>
          <w:rFonts w:ascii="Arial" w:hAnsi="Arial" w:cs="Arial"/>
          <w:b/>
          <w:sz w:val="24"/>
        </w:rPr>
        <w:t>06</w:t>
      </w:r>
      <w:r w:rsidR="00AD1965">
        <w:rPr>
          <w:rFonts w:ascii="Arial" w:hAnsi="Arial" w:cs="Arial"/>
          <w:b/>
          <w:sz w:val="24"/>
        </w:rPr>
        <w:t>-17</w:t>
      </w:r>
      <w:r w:rsidR="004F3AF2">
        <w:rPr>
          <w:rFonts w:ascii="Arial" w:hAnsi="Arial" w:cs="Arial"/>
          <w:b/>
          <w:sz w:val="24"/>
          <w:lang w:eastAsia="zh-CN"/>
        </w:rPr>
        <w:t>,</w:t>
      </w:r>
      <w:r w:rsidR="004F3AF2">
        <w:rPr>
          <w:rFonts w:ascii="Arial" w:hAnsi="Arial" w:cs="Arial"/>
          <w:b/>
          <w:sz w:val="24"/>
        </w:rPr>
        <w:t xml:space="preserve"> </w:t>
      </w:r>
      <w:r>
        <w:rPr>
          <w:rFonts w:ascii="Arial" w:hAnsi="Arial" w:cs="Arial"/>
          <w:b/>
          <w:sz w:val="24"/>
        </w:rPr>
        <w:t>202</w:t>
      </w:r>
      <w:r w:rsidR="00DD056C">
        <w:rPr>
          <w:rFonts w:ascii="Arial" w:hAnsi="Arial" w:cs="Arial"/>
          <w:b/>
          <w:sz w:val="24"/>
        </w:rPr>
        <w:t>1</w:t>
      </w:r>
      <w:r w:rsidR="00AD1965">
        <w:rPr>
          <w:rFonts w:ascii="Arial" w:hAnsi="Arial" w:cs="Arial"/>
          <w:b/>
          <w:sz w:val="24"/>
        </w:rPr>
        <w:tab/>
      </w:r>
      <w:r w:rsidR="00322AD5">
        <w:rPr>
          <w:b/>
          <w:noProof/>
          <w:sz w:val="24"/>
        </w:rPr>
        <w:t xml:space="preserve">                             </w:t>
      </w:r>
      <w:r w:rsidR="00DD056C">
        <w:rPr>
          <w:b/>
          <w:noProof/>
          <w:sz w:val="24"/>
        </w:rPr>
        <w:t xml:space="preserve">       </w:t>
      </w:r>
      <w:r w:rsidR="00322AD5">
        <w:rPr>
          <w:b/>
          <w:noProof/>
          <w:sz w:val="24"/>
        </w:rPr>
        <w:t xml:space="preserve"> </w:t>
      </w:r>
      <w:proofErr w:type="gramStart"/>
      <w:r w:rsidR="00322AD5">
        <w:rPr>
          <w:b/>
          <w:noProof/>
          <w:sz w:val="24"/>
        </w:rPr>
        <w:t xml:space="preserve"> </w:t>
      </w:r>
      <w:r w:rsidR="00EB0560">
        <w:rPr>
          <w:b/>
          <w:noProof/>
          <w:sz w:val="24"/>
        </w:rPr>
        <w:t xml:space="preserve"> </w:t>
      </w:r>
      <w:r w:rsidR="00322AD5">
        <w:rPr>
          <w:b/>
          <w:noProof/>
          <w:sz w:val="24"/>
        </w:rPr>
        <w:t xml:space="preserve"> </w:t>
      </w:r>
      <w:r w:rsidR="00322AD5" w:rsidRPr="00EB0560">
        <w:rPr>
          <w:rFonts w:eastAsia="Batang"/>
          <w:sz w:val="18"/>
        </w:rPr>
        <w:t>(</w:t>
      </w:r>
      <w:proofErr w:type="gramEnd"/>
      <w:r w:rsidR="00322AD5">
        <w:rPr>
          <w:rFonts w:eastAsia="Batang"/>
          <w:sz w:val="18"/>
        </w:rPr>
        <w:t>previous version RP-</w:t>
      </w:r>
      <w:r w:rsidR="00D459C6">
        <w:rPr>
          <w:rFonts w:eastAsia="Batang"/>
          <w:sz w:val="18"/>
        </w:rPr>
        <w:t>21</w:t>
      </w:r>
      <w:r w:rsidR="004E025C">
        <w:rPr>
          <w:rFonts w:eastAsia="Batang"/>
          <w:sz w:val="18"/>
        </w:rPr>
        <w:t>2637</w:t>
      </w:r>
      <w:r w:rsidR="00EB0560" w:rsidRPr="00EB0560">
        <w:rPr>
          <w:rFonts w:eastAsia="Batang"/>
          <w:sz w:val="18"/>
        </w:rPr>
        <w:t>)</w:t>
      </w:r>
    </w:p>
    <w:p w14:paraId="7DB03DC5" w14:textId="77777777" w:rsidR="006A45BA" w:rsidRDefault="006A45BA" w:rsidP="006A45BA">
      <w:pPr>
        <w:pStyle w:val="CRCoverPage"/>
        <w:tabs>
          <w:tab w:val="right" w:pos="9639"/>
        </w:tabs>
        <w:spacing w:after="0"/>
        <w:rPr>
          <w:rFonts w:eastAsia="Batang" w:cs="Arial"/>
          <w:sz w:val="18"/>
          <w:szCs w:val="18"/>
          <w:lang w:eastAsia="zh-CN"/>
        </w:rPr>
      </w:pPr>
    </w:p>
    <w:p w14:paraId="6D3EADB8" w14:textId="77777777" w:rsidR="001211F3" w:rsidRDefault="001211F3" w:rsidP="006A45BA">
      <w:pPr>
        <w:pStyle w:val="CRCoverPage"/>
        <w:tabs>
          <w:tab w:val="right" w:pos="9639"/>
        </w:tabs>
        <w:spacing w:after="0"/>
        <w:rPr>
          <w:rFonts w:eastAsia="Batang" w:cs="Arial"/>
          <w:sz w:val="18"/>
          <w:szCs w:val="18"/>
          <w:lang w:eastAsia="zh-CN"/>
        </w:rPr>
      </w:pPr>
    </w:p>
    <w:p w14:paraId="189B4F2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374C07" w14:textId="3766489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425F6">
        <w:rPr>
          <w:rFonts w:ascii="Arial" w:eastAsia="Batang" w:hAnsi="Arial"/>
          <w:b/>
          <w:lang w:val="en-US" w:eastAsia="zh-CN"/>
        </w:rPr>
        <w:t>Intel</w:t>
      </w:r>
      <w:r w:rsidR="00D57B52">
        <w:rPr>
          <w:rFonts w:ascii="Arial" w:eastAsia="Batang" w:hAnsi="Arial"/>
          <w:b/>
          <w:lang w:val="en-US" w:eastAsia="zh-CN"/>
        </w:rPr>
        <w:t xml:space="preserve"> Corporation</w:t>
      </w:r>
    </w:p>
    <w:p w14:paraId="796C745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30A9">
        <w:rPr>
          <w:rFonts w:ascii="Arial" w:eastAsia="Batang" w:hAnsi="Arial" w:cs="Arial"/>
          <w:b/>
          <w:lang w:eastAsia="zh-CN"/>
        </w:rPr>
        <w:t>Revised</w:t>
      </w:r>
      <w:r w:rsidR="00994862">
        <w:rPr>
          <w:rFonts w:ascii="Arial" w:eastAsia="Batang" w:hAnsi="Arial" w:cs="Arial"/>
          <w:b/>
          <w:lang w:eastAsia="zh-CN"/>
        </w:rPr>
        <w:t xml:space="preserve"> </w:t>
      </w:r>
      <w:r w:rsidR="00CD1CE2">
        <w:rPr>
          <w:rFonts w:ascii="Arial" w:eastAsia="Batang" w:hAnsi="Arial" w:cs="Arial"/>
          <w:b/>
          <w:lang w:eastAsia="zh-CN"/>
        </w:rPr>
        <w:t>W</w:t>
      </w:r>
      <w:r w:rsidR="00D31CC8">
        <w:rPr>
          <w:rFonts w:ascii="Arial" w:eastAsia="Batang" w:hAnsi="Arial" w:cs="Arial"/>
          <w:b/>
          <w:lang w:eastAsia="zh-CN"/>
        </w:rPr>
        <w:t>ID</w:t>
      </w:r>
      <w:r w:rsidR="00DE30A9">
        <w:rPr>
          <w:rFonts w:ascii="Arial" w:eastAsia="Batang" w:hAnsi="Arial" w:cs="Arial"/>
          <w:b/>
          <w:lang w:eastAsia="zh-CN"/>
        </w:rPr>
        <w:t>:</w:t>
      </w:r>
      <w:r w:rsidR="00D31CC8">
        <w:rPr>
          <w:rFonts w:ascii="Arial" w:eastAsia="Batang" w:hAnsi="Arial" w:cs="Arial"/>
          <w:b/>
          <w:lang w:eastAsia="zh-CN"/>
        </w:rPr>
        <w:t xml:space="preserve"> </w:t>
      </w:r>
      <w:r>
        <w:rPr>
          <w:rFonts w:ascii="Arial" w:eastAsia="Batang" w:hAnsi="Arial" w:cs="Arial"/>
          <w:b/>
          <w:lang w:eastAsia="zh-CN"/>
        </w:rPr>
        <w:t xml:space="preserve"> </w:t>
      </w:r>
      <w:r w:rsidR="00CD1CE2" w:rsidRPr="00CD1CE2">
        <w:rPr>
          <w:rFonts w:ascii="Arial" w:eastAsia="Batang" w:hAnsi="Arial" w:cs="Arial"/>
          <w:b/>
          <w:lang w:eastAsia="zh-CN"/>
        </w:rPr>
        <w:t>Extending current NR operation to 71 GHz</w:t>
      </w:r>
    </w:p>
    <w:p w14:paraId="50B9337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BF7EC56"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31EE">
        <w:rPr>
          <w:rFonts w:ascii="Arial" w:eastAsia="Batang" w:hAnsi="Arial"/>
          <w:b/>
          <w:lang w:eastAsia="zh-CN"/>
        </w:rPr>
        <w:t>9.</w:t>
      </w:r>
      <w:r w:rsidR="004E025C">
        <w:rPr>
          <w:rFonts w:ascii="Arial" w:eastAsia="Batang" w:hAnsi="Arial"/>
          <w:b/>
          <w:lang w:eastAsia="zh-CN"/>
        </w:rPr>
        <w:t>3</w:t>
      </w:r>
      <w:r w:rsidR="007431EE">
        <w:rPr>
          <w:rFonts w:ascii="Arial" w:eastAsia="Batang" w:hAnsi="Arial"/>
          <w:b/>
          <w:lang w:eastAsia="zh-CN"/>
        </w:rPr>
        <w:t>.</w:t>
      </w:r>
      <w:r w:rsidR="00306FDA">
        <w:rPr>
          <w:rFonts w:ascii="Arial" w:eastAsia="Batang" w:hAnsi="Arial"/>
          <w:b/>
          <w:lang w:eastAsia="zh-CN"/>
        </w:rPr>
        <w:t>1.</w:t>
      </w:r>
      <w:r w:rsidR="00DE30A9">
        <w:rPr>
          <w:rFonts w:ascii="Arial" w:eastAsia="Batang" w:hAnsi="Arial"/>
          <w:b/>
          <w:lang w:eastAsia="zh-CN"/>
        </w:rPr>
        <w:t>2</w:t>
      </w:r>
    </w:p>
    <w:p w14:paraId="2132A1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6946B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14:paraId="17CBD22C" w14:textId="77777777" w:rsidR="003F268E" w:rsidRPr="00BA3A53" w:rsidRDefault="008A76FD" w:rsidP="00BA3A53">
      <w:pPr>
        <w:pStyle w:val="Heading1"/>
      </w:pPr>
      <w:r w:rsidRPr="00BA3A53">
        <w:t>Title</w:t>
      </w:r>
      <w:r w:rsidR="00985B73" w:rsidRPr="00BA3A53">
        <w:t>:</w:t>
      </w:r>
      <w:r w:rsidR="00B078D6" w:rsidRPr="00BA3A53">
        <w:t xml:space="preserve"> </w:t>
      </w:r>
      <w:r w:rsidR="00CD1CE2">
        <w:t>Extending current NR operation to 71GHz</w:t>
      </w:r>
      <w:r w:rsidR="00D31CC8" w:rsidRPr="00251D80">
        <w:t xml:space="preserve"> </w:t>
      </w:r>
    </w:p>
    <w:p w14:paraId="014AB216" w14:textId="77777777" w:rsidR="00B078D6" w:rsidRDefault="00E13CB2" w:rsidP="00D31CC8">
      <w:pPr>
        <w:pStyle w:val="Heading2"/>
        <w:tabs>
          <w:tab w:val="left" w:pos="2552"/>
        </w:tabs>
      </w:pPr>
      <w:r>
        <w:t>A</w:t>
      </w:r>
      <w:r w:rsidR="00B078D6">
        <w:t>cronym:</w:t>
      </w:r>
      <w:r w:rsidR="001C718D">
        <w:t xml:space="preserve"> </w:t>
      </w:r>
      <w:r w:rsidR="00CD1CE2">
        <w:t>N</w:t>
      </w:r>
      <w:r w:rsidR="007431EE">
        <w:t>R_</w:t>
      </w:r>
      <w:r w:rsidR="00C24C5B">
        <w:t>ext_to_71</w:t>
      </w:r>
      <w:r w:rsidR="00CD1CE2">
        <w:t>GHz</w:t>
      </w:r>
      <w:r w:rsidR="00D31CC8" w:rsidRPr="00251D80">
        <w:t xml:space="preserve"> </w:t>
      </w:r>
    </w:p>
    <w:p w14:paraId="299EB023" w14:textId="77777777" w:rsidR="00B078D6" w:rsidRDefault="00B078D6" w:rsidP="009870A7">
      <w:pPr>
        <w:pStyle w:val="Heading2"/>
        <w:tabs>
          <w:tab w:val="left" w:pos="2552"/>
        </w:tabs>
      </w:pPr>
      <w:r>
        <w:t>Unique identifier</w:t>
      </w:r>
      <w:r w:rsidR="00F41A27">
        <w:t xml:space="preserve">: </w:t>
      </w:r>
      <w:r w:rsidR="00455F3D">
        <w:t>860041</w:t>
      </w:r>
      <w:r w:rsidR="00F41A27" w:rsidRPr="00251D80">
        <w:tab/>
      </w:r>
      <w:r w:rsidR="00D31CC8">
        <w:t xml:space="preserve"> </w:t>
      </w:r>
    </w:p>
    <w:p w14:paraId="47D806C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5880FD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D5691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92DDFC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FEF1DF4"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D929329" w14:textId="77777777" w:rsidTr="001808F9">
        <w:trPr>
          <w:jc w:val="center"/>
        </w:trPr>
        <w:tc>
          <w:tcPr>
            <w:tcW w:w="3544" w:type="dxa"/>
            <w:shd w:val="clear" w:color="auto" w:fill="E0E0E0"/>
            <w:tcMar>
              <w:top w:w="28" w:type="dxa"/>
              <w:bottom w:w="28" w:type="dxa"/>
            </w:tcMar>
          </w:tcPr>
          <w:p w14:paraId="535CDDC0"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CB3ECDD" w14:textId="77777777" w:rsidR="00953E83" w:rsidRPr="004C7921" w:rsidRDefault="00163034" w:rsidP="001808F9">
            <w:pPr>
              <w:pStyle w:val="TAL"/>
              <w:jc w:val="center"/>
              <w:rPr>
                <w:b/>
                <w:bCs/>
              </w:rPr>
            </w:pPr>
            <w:r>
              <w:rPr>
                <w:b/>
                <w:bCs/>
              </w:rPr>
              <w:t>X</w:t>
            </w:r>
          </w:p>
        </w:tc>
      </w:tr>
      <w:tr w:rsidR="00953E83" w:rsidRPr="004C7921" w14:paraId="01F9E703" w14:textId="77777777" w:rsidTr="001808F9">
        <w:trPr>
          <w:jc w:val="center"/>
        </w:trPr>
        <w:tc>
          <w:tcPr>
            <w:tcW w:w="3544" w:type="dxa"/>
            <w:shd w:val="clear" w:color="auto" w:fill="E0E0E0"/>
            <w:tcMar>
              <w:top w:w="28" w:type="dxa"/>
              <w:bottom w:w="28" w:type="dxa"/>
            </w:tcMar>
          </w:tcPr>
          <w:p w14:paraId="4B243A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7D99A1B" w14:textId="77777777" w:rsidR="00953E83" w:rsidRPr="004C7921" w:rsidRDefault="00163034" w:rsidP="001808F9">
            <w:pPr>
              <w:pStyle w:val="TAL"/>
              <w:jc w:val="center"/>
              <w:rPr>
                <w:b/>
                <w:bCs/>
              </w:rPr>
            </w:pPr>
            <w:r>
              <w:rPr>
                <w:b/>
                <w:bCs/>
              </w:rPr>
              <w:t>X</w:t>
            </w:r>
          </w:p>
        </w:tc>
      </w:tr>
    </w:tbl>
    <w:p w14:paraId="6B20127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D12F608" w14:textId="77777777" w:rsidTr="001808F9">
        <w:trPr>
          <w:jc w:val="center"/>
        </w:trPr>
        <w:tc>
          <w:tcPr>
            <w:tcW w:w="3544" w:type="dxa"/>
            <w:gridSpan w:val="2"/>
            <w:shd w:val="clear" w:color="auto" w:fill="E0E0E0"/>
            <w:tcMar>
              <w:top w:w="28" w:type="dxa"/>
              <w:bottom w:w="28" w:type="dxa"/>
            </w:tcMar>
          </w:tcPr>
          <w:p w14:paraId="487137C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76727D" w14:textId="77777777" w:rsidR="00953E83" w:rsidRPr="004C7921" w:rsidRDefault="00953E83" w:rsidP="001808F9">
            <w:pPr>
              <w:pStyle w:val="TAL"/>
              <w:jc w:val="center"/>
              <w:rPr>
                <w:b/>
                <w:bCs/>
              </w:rPr>
            </w:pPr>
          </w:p>
        </w:tc>
      </w:tr>
      <w:tr w:rsidR="00953E83" w:rsidRPr="004C7921" w14:paraId="18886174" w14:textId="77777777" w:rsidTr="001808F9">
        <w:trPr>
          <w:trHeight w:val="205"/>
          <w:jc w:val="center"/>
        </w:trPr>
        <w:tc>
          <w:tcPr>
            <w:tcW w:w="1772" w:type="dxa"/>
            <w:vMerge w:val="restart"/>
            <w:shd w:val="clear" w:color="auto" w:fill="E0E0E0"/>
            <w:tcMar>
              <w:top w:w="28" w:type="dxa"/>
              <w:bottom w:w="28" w:type="dxa"/>
            </w:tcMar>
          </w:tcPr>
          <w:p w14:paraId="0B757BD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51C55A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B0E8EC8" w14:textId="77777777" w:rsidR="00953E83" w:rsidRPr="004C7921" w:rsidRDefault="00953E83" w:rsidP="001808F9">
            <w:pPr>
              <w:pStyle w:val="TAL"/>
              <w:jc w:val="center"/>
              <w:rPr>
                <w:b/>
                <w:bCs/>
              </w:rPr>
            </w:pPr>
          </w:p>
        </w:tc>
      </w:tr>
      <w:tr w:rsidR="00953E83" w:rsidRPr="004C7921" w14:paraId="520DA2B2" w14:textId="77777777" w:rsidTr="001808F9">
        <w:trPr>
          <w:trHeight w:val="205"/>
          <w:jc w:val="center"/>
        </w:trPr>
        <w:tc>
          <w:tcPr>
            <w:tcW w:w="1772" w:type="dxa"/>
            <w:vMerge/>
            <w:shd w:val="clear" w:color="auto" w:fill="E0E0E0"/>
            <w:tcMar>
              <w:top w:w="28" w:type="dxa"/>
              <w:bottom w:w="28" w:type="dxa"/>
            </w:tcMar>
          </w:tcPr>
          <w:p w14:paraId="430F6DF7" w14:textId="77777777" w:rsidR="00953E83" w:rsidRDefault="00953E83" w:rsidP="001808F9">
            <w:pPr>
              <w:pStyle w:val="TAL"/>
              <w:rPr>
                <w:b/>
                <w:bCs/>
                <w:color w:val="0000FF"/>
              </w:rPr>
            </w:pPr>
          </w:p>
        </w:tc>
        <w:tc>
          <w:tcPr>
            <w:tcW w:w="1772" w:type="dxa"/>
            <w:shd w:val="clear" w:color="auto" w:fill="E0E0E0"/>
          </w:tcPr>
          <w:p w14:paraId="41FA79D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1220B05" w14:textId="77777777" w:rsidR="00953E83" w:rsidRPr="004C7921" w:rsidRDefault="00953E83" w:rsidP="001808F9">
            <w:pPr>
              <w:pStyle w:val="TAL"/>
              <w:jc w:val="center"/>
              <w:rPr>
                <w:b/>
                <w:bCs/>
              </w:rPr>
            </w:pPr>
          </w:p>
        </w:tc>
      </w:tr>
      <w:tr w:rsidR="00953E83" w:rsidRPr="004C7921" w14:paraId="370D232C" w14:textId="77777777" w:rsidTr="001808F9">
        <w:trPr>
          <w:trHeight w:val="205"/>
          <w:jc w:val="center"/>
        </w:trPr>
        <w:tc>
          <w:tcPr>
            <w:tcW w:w="1772" w:type="dxa"/>
            <w:vMerge/>
            <w:shd w:val="clear" w:color="auto" w:fill="E0E0E0"/>
            <w:tcMar>
              <w:top w:w="28" w:type="dxa"/>
              <w:bottom w:w="28" w:type="dxa"/>
            </w:tcMar>
          </w:tcPr>
          <w:p w14:paraId="7027655F" w14:textId="77777777" w:rsidR="00953E83" w:rsidRDefault="00953E83" w:rsidP="001808F9">
            <w:pPr>
              <w:pStyle w:val="TAL"/>
              <w:rPr>
                <w:b/>
                <w:bCs/>
                <w:color w:val="0000FF"/>
              </w:rPr>
            </w:pPr>
          </w:p>
        </w:tc>
        <w:tc>
          <w:tcPr>
            <w:tcW w:w="1772" w:type="dxa"/>
            <w:shd w:val="clear" w:color="auto" w:fill="E0E0E0"/>
          </w:tcPr>
          <w:p w14:paraId="3268DE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C1E7220" w14:textId="77777777" w:rsidR="00953E83" w:rsidRPr="004C7921" w:rsidRDefault="00953E83" w:rsidP="001808F9">
            <w:pPr>
              <w:pStyle w:val="TAL"/>
              <w:jc w:val="center"/>
              <w:rPr>
                <w:b/>
                <w:bCs/>
              </w:rPr>
            </w:pPr>
          </w:p>
        </w:tc>
      </w:tr>
    </w:tbl>
    <w:p w14:paraId="0E0B180B" w14:textId="77777777" w:rsidR="00953E83" w:rsidRPr="00953E83" w:rsidRDefault="00953E83" w:rsidP="00953E83"/>
    <w:p w14:paraId="5AA6154B" w14:textId="77777777" w:rsidR="003F7142" w:rsidRDefault="003F7142" w:rsidP="003F7142">
      <w:pPr>
        <w:spacing w:after="0"/>
        <w:ind w:right="-96"/>
      </w:pPr>
      <w:r w:rsidRPr="003F7142">
        <w:rPr>
          <w:rFonts w:ascii="Arial" w:hAnsi="Arial"/>
          <w:sz w:val="32"/>
        </w:rPr>
        <w:t>Potential target Release:</w:t>
      </w:r>
      <w:r w:rsidR="007431EE">
        <w:rPr>
          <w:rFonts w:ascii="Arial" w:hAnsi="Arial"/>
          <w:sz w:val="32"/>
        </w:rPr>
        <w:t xml:space="preserve"> Rel-17</w:t>
      </w:r>
      <w:r>
        <w:t xml:space="preserve"> </w:t>
      </w:r>
    </w:p>
    <w:p w14:paraId="308BBA09"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6CB24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4B7B3E9" w14:textId="77777777" w:rsidTr="004A40BE">
        <w:trPr>
          <w:jc w:val="center"/>
        </w:trPr>
        <w:tc>
          <w:tcPr>
            <w:tcW w:w="0" w:type="auto"/>
            <w:tcBorders>
              <w:bottom w:val="single" w:sz="12" w:space="0" w:color="auto"/>
              <w:right w:val="single" w:sz="12" w:space="0" w:color="auto"/>
            </w:tcBorders>
            <w:shd w:val="clear" w:color="auto" w:fill="E0E0E0"/>
          </w:tcPr>
          <w:p w14:paraId="140115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89B2961" w14:textId="77777777" w:rsidR="004260A5" w:rsidRDefault="004260A5" w:rsidP="004A40BE">
            <w:pPr>
              <w:pStyle w:val="TAH"/>
            </w:pPr>
            <w:r>
              <w:t>UICC apps</w:t>
            </w:r>
          </w:p>
        </w:tc>
        <w:tc>
          <w:tcPr>
            <w:tcW w:w="0" w:type="auto"/>
            <w:tcBorders>
              <w:bottom w:val="single" w:sz="12" w:space="0" w:color="auto"/>
            </w:tcBorders>
            <w:shd w:val="clear" w:color="auto" w:fill="E0E0E0"/>
          </w:tcPr>
          <w:p w14:paraId="438F3220" w14:textId="77777777" w:rsidR="004260A5" w:rsidRDefault="004260A5" w:rsidP="004A40BE">
            <w:pPr>
              <w:pStyle w:val="TAH"/>
            </w:pPr>
            <w:r>
              <w:t>ME</w:t>
            </w:r>
          </w:p>
        </w:tc>
        <w:tc>
          <w:tcPr>
            <w:tcW w:w="0" w:type="auto"/>
            <w:tcBorders>
              <w:bottom w:val="single" w:sz="12" w:space="0" w:color="auto"/>
            </w:tcBorders>
            <w:shd w:val="clear" w:color="auto" w:fill="E0E0E0"/>
          </w:tcPr>
          <w:p w14:paraId="6782BED4" w14:textId="77777777" w:rsidR="004260A5" w:rsidRDefault="004260A5" w:rsidP="004A40BE">
            <w:pPr>
              <w:pStyle w:val="TAH"/>
            </w:pPr>
            <w:r>
              <w:t>AN</w:t>
            </w:r>
          </w:p>
        </w:tc>
        <w:tc>
          <w:tcPr>
            <w:tcW w:w="0" w:type="auto"/>
            <w:tcBorders>
              <w:bottom w:val="single" w:sz="12" w:space="0" w:color="auto"/>
            </w:tcBorders>
            <w:shd w:val="clear" w:color="auto" w:fill="E0E0E0"/>
          </w:tcPr>
          <w:p w14:paraId="1DDFB69D" w14:textId="77777777" w:rsidR="004260A5" w:rsidRDefault="004260A5" w:rsidP="004A40BE">
            <w:pPr>
              <w:pStyle w:val="TAH"/>
            </w:pPr>
            <w:r>
              <w:t>CN</w:t>
            </w:r>
          </w:p>
        </w:tc>
        <w:tc>
          <w:tcPr>
            <w:tcW w:w="0" w:type="auto"/>
            <w:tcBorders>
              <w:bottom w:val="single" w:sz="12" w:space="0" w:color="auto"/>
            </w:tcBorders>
            <w:shd w:val="clear" w:color="auto" w:fill="E0E0E0"/>
          </w:tcPr>
          <w:p w14:paraId="2A6D7895" w14:textId="77777777" w:rsidR="004260A5" w:rsidRDefault="004260A5" w:rsidP="00BF7C9D">
            <w:pPr>
              <w:pStyle w:val="TAH"/>
            </w:pPr>
            <w:r>
              <w:t>Others</w:t>
            </w:r>
            <w:r w:rsidR="00BF7C9D">
              <w:t xml:space="preserve"> (specify)</w:t>
            </w:r>
          </w:p>
        </w:tc>
      </w:tr>
      <w:tr w:rsidR="004260A5" w14:paraId="19E5FC11" w14:textId="77777777" w:rsidTr="004A40BE">
        <w:trPr>
          <w:jc w:val="center"/>
        </w:trPr>
        <w:tc>
          <w:tcPr>
            <w:tcW w:w="0" w:type="auto"/>
            <w:tcBorders>
              <w:top w:val="nil"/>
              <w:right w:val="single" w:sz="12" w:space="0" w:color="auto"/>
            </w:tcBorders>
          </w:tcPr>
          <w:p w14:paraId="567DCBEF" w14:textId="77777777" w:rsidR="004260A5" w:rsidRDefault="004260A5" w:rsidP="004A40BE">
            <w:pPr>
              <w:pStyle w:val="TAL"/>
              <w:keepNext w:val="0"/>
              <w:ind w:right="-99"/>
              <w:rPr>
                <w:b/>
              </w:rPr>
            </w:pPr>
            <w:r>
              <w:rPr>
                <w:b/>
              </w:rPr>
              <w:t>Yes</w:t>
            </w:r>
          </w:p>
        </w:tc>
        <w:tc>
          <w:tcPr>
            <w:tcW w:w="0" w:type="auto"/>
            <w:tcBorders>
              <w:top w:val="nil"/>
              <w:left w:val="nil"/>
            </w:tcBorders>
          </w:tcPr>
          <w:p w14:paraId="330564F2" w14:textId="77777777" w:rsidR="004260A5" w:rsidRDefault="004260A5" w:rsidP="004A40BE">
            <w:pPr>
              <w:pStyle w:val="TAC"/>
            </w:pPr>
          </w:p>
        </w:tc>
        <w:tc>
          <w:tcPr>
            <w:tcW w:w="0" w:type="auto"/>
            <w:tcBorders>
              <w:top w:val="nil"/>
            </w:tcBorders>
          </w:tcPr>
          <w:p w14:paraId="70FE5893" w14:textId="77777777" w:rsidR="004260A5" w:rsidRDefault="00DE0715" w:rsidP="004A40BE">
            <w:pPr>
              <w:pStyle w:val="TAC"/>
            </w:pPr>
            <w:r>
              <w:t>X</w:t>
            </w:r>
          </w:p>
        </w:tc>
        <w:tc>
          <w:tcPr>
            <w:tcW w:w="0" w:type="auto"/>
            <w:tcBorders>
              <w:top w:val="nil"/>
            </w:tcBorders>
          </w:tcPr>
          <w:p w14:paraId="6898F63D" w14:textId="77777777" w:rsidR="004260A5" w:rsidRDefault="00DE0715" w:rsidP="004A40BE">
            <w:pPr>
              <w:pStyle w:val="TAC"/>
            </w:pPr>
            <w:r>
              <w:t>X</w:t>
            </w:r>
          </w:p>
        </w:tc>
        <w:tc>
          <w:tcPr>
            <w:tcW w:w="0" w:type="auto"/>
            <w:tcBorders>
              <w:top w:val="nil"/>
            </w:tcBorders>
          </w:tcPr>
          <w:p w14:paraId="4F2B5F4C" w14:textId="77777777" w:rsidR="004260A5" w:rsidRDefault="004260A5" w:rsidP="004A40BE">
            <w:pPr>
              <w:pStyle w:val="TAC"/>
            </w:pPr>
          </w:p>
        </w:tc>
        <w:tc>
          <w:tcPr>
            <w:tcW w:w="0" w:type="auto"/>
            <w:tcBorders>
              <w:top w:val="nil"/>
            </w:tcBorders>
          </w:tcPr>
          <w:p w14:paraId="4DF3B7FB" w14:textId="77777777" w:rsidR="004260A5" w:rsidRDefault="004260A5" w:rsidP="004A40BE">
            <w:pPr>
              <w:pStyle w:val="TAC"/>
            </w:pPr>
          </w:p>
        </w:tc>
      </w:tr>
      <w:tr w:rsidR="004260A5" w14:paraId="20F7CF7D" w14:textId="77777777" w:rsidTr="004A40BE">
        <w:trPr>
          <w:jc w:val="center"/>
        </w:trPr>
        <w:tc>
          <w:tcPr>
            <w:tcW w:w="0" w:type="auto"/>
            <w:tcBorders>
              <w:right w:val="single" w:sz="12" w:space="0" w:color="auto"/>
            </w:tcBorders>
          </w:tcPr>
          <w:p w14:paraId="2703D086" w14:textId="77777777" w:rsidR="004260A5" w:rsidRDefault="004260A5" w:rsidP="004A40BE">
            <w:pPr>
              <w:pStyle w:val="TAL"/>
              <w:keepNext w:val="0"/>
              <w:ind w:right="-99"/>
              <w:rPr>
                <w:b/>
              </w:rPr>
            </w:pPr>
            <w:r>
              <w:rPr>
                <w:b/>
              </w:rPr>
              <w:t>No</w:t>
            </w:r>
          </w:p>
        </w:tc>
        <w:tc>
          <w:tcPr>
            <w:tcW w:w="0" w:type="auto"/>
            <w:tcBorders>
              <w:left w:val="nil"/>
            </w:tcBorders>
          </w:tcPr>
          <w:p w14:paraId="58636EEF" w14:textId="77777777" w:rsidR="004260A5" w:rsidRDefault="00DE0715" w:rsidP="004A40BE">
            <w:pPr>
              <w:pStyle w:val="TAC"/>
            </w:pPr>
            <w:r>
              <w:t>X</w:t>
            </w:r>
          </w:p>
        </w:tc>
        <w:tc>
          <w:tcPr>
            <w:tcW w:w="0" w:type="auto"/>
          </w:tcPr>
          <w:p w14:paraId="79A3A0E3" w14:textId="77777777" w:rsidR="004260A5" w:rsidRDefault="004260A5" w:rsidP="004A40BE">
            <w:pPr>
              <w:pStyle w:val="TAC"/>
            </w:pPr>
          </w:p>
        </w:tc>
        <w:tc>
          <w:tcPr>
            <w:tcW w:w="0" w:type="auto"/>
          </w:tcPr>
          <w:p w14:paraId="15600B0B" w14:textId="77777777" w:rsidR="004260A5" w:rsidRDefault="004260A5" w:rsidP="004A40BE">
            <w:pPr>
              <w:pStyle w:val="TAC"/>
            </w:pPr>
          </w:p>
        </w:tc>
        <w:tc>
          <w:tcPr>
            <w:tcW w:w="0" w:type="auto"/>
          </w:tcPr>
          <w:p w14:paraId="20947219" w14:textId="77777777" w:rsidR="004260A5" w:rsidRDefault="00DE0715" w:rsidP="004A40BE">
            <w:pPr>
              <w:pStyle w:val="TAC"/>
            </w:pPr>
            <w:r>
              <w:t>X</w:t>
            </w:r>
          </w:p>
        </w:tc>
        <w:tc>
          <w:tcPr>
            <w:tcW w:w="0" w:type="auto"/>
          </w:tcPr>
          <w:p w14:paraId="79E9FF65" w14:textId="77777777" w:rsidR="004260A5" w:rsidRDefault="004260A5" w:rsidP="004A40BE">
            <w:pPr>
              <w:pStyle w:val="TAC"/>
            </w:pPr>
          </w:p>
        </w:tc>
      </w:tr>
      <w:tr w:rsidR="004260A5" w14:paraId="26C04A81" w14:textId="77777777" w:rsidTr="004A40BE">
        <w:trPr>
          <w:jc w:val="center"/>
        </w:trPr>
        <w:tc>
          <w:tcPr>
            <w:tcW w:w="0" w:type="auto"/>
            <w:tcBorders>
              <w:right w:val="single" w:sz="12" w:space="0" w:color="auto"/>
            </w:tcBorders>
          </w:tcPr>
          <w:p w14:paraId="5DDFA362" w14:textId="77777777" w:rsidR="004260A5" w:rsidRDefault="004260A5" w:rsidP="004A40BE">
            <w:pPr>
              <w:pStyle w:val="TAL"/>
              <w:keepNext w:val="0"/>
              <w:ind w:right="-99"/>
              <w:rPr>
                <w:b/>
              </w:rPr>
            </w:pPr>
            <w:r>
              <w:rPr>
                <w:b/>
              </w:rPr>
              <w:t>Don't know</w:t>
            </w:r>
          </w:p>
        </w:tc>
        <w:tc>
          <w:tcPr>
            <w:tcW w:w="0" w:type="auto"/>
            <w:tcBorders>
              <w:left w:val="nil"/>
            </w:tcBorders>
          </w:tcPr>
          <w:p w14:paraId="678BD08C" w14:textId="77777777" w:rsidR="004260A5" w:rsidRDefault="004260A5" w:rsidP="004A40BE">
            <w:pPr>
              <w:pStyle w:val="TAC"/>
            </w:pPr>
          </w:p>
        </w:tc>
        <w:tc>
          <w:tcPr>
            <w:tcW w:w="0" w:type="auto"/>
          </w:tcPr>
          <w:p w14:paraId="79CC84EA" w14:textId="77777777" w:rsidR="004260A5" w:rsidRDefault="004260A5" w:rsidP="004A40BE">
            <w:pPr>
              <w:pStyle w:val="TAC"/>
            </w:pPr>
          </w:p>
        </w:tc>
        <w:tc>
          <w:tcPr>
            <w:tcW w:w="0" w:type="auto"/>
          </w:tcPr>
          <w:p w14:paraId="36140117" w14:textId="77777777" w:rsidR="004260A5" w:rsidRDefault="004260A5" w:rsidP="004A40BE">
            <w:pPr>
              <w:pStyle w:val="TAC"/>
            </w:pPr>
          </w:p>
        </w:tc>
        <w:tc>
          <w:tcPr>
            <w:tcW w:w="0" w:type="auto"/>
          </w:tcPr>
          <w:p w14:paraId="387AA167" w14:textId="77777777" w:rsidR="004260A5" w:rsidRDefault="004260A5" w:rsidP="004A40BE">
            <w:pPr>
              <w:pStyle w:val="TAC"/>
            </w:pPr>
          </w:p>
        </w:tc>
        <w:tc>
          <w:tcPr>
            <w:tcW w:w="0" w:type="auto"/>
          </w:tcPr>
          <w:p w14:paraId="538EC249" w14:textId="77777777" w:rsidR="004260A5" w:rsidRDefault="004260A5" w:rsidP="004A40BE">
            <w:pPr>
              <w:pStyle w:val="TAC"/>
            </w:pPr>
          </w:p>
        </w:tc>
      </w:tr>
    </w:tbl>
    <w:p w14:paraId="39F7047D" w14:textId="77777777" w:rsidR="008A76FD" w:rsidRDefault="008A76FD" w:rsidP="001C5C86">
      <w:pPr>
        <w:ind w:right="-99"/>
        <w:rPr>
          <w:b/>
        </w:rPr>
      </w:pPr>
    </w:p>
    <w:p w14:paraId="547410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9C2207" w14:textId="77777777" w:rsidR="00DA74F3" w:rsidRDefault="00F921F1" w:rsidP="00BA3A53">
      <w:pPr>
        <w:pStyle w:val="Heading3"/>
      </w:pPr>
      <w:r>
        <w:t>2.</w:t>
      </w:r>
      <w:r w:rsidR="00765028">
        <w:t>1</w:t>
      </w:r>
      <w:r>
        <w:tab/>
        <w:t>Primary classification</w:t>
      </w:r>
    </w:p>
    <w:p w14:paraId="17D21E1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D390B9" w14:textId="77777777" w:rsidTr="006B4280">
        <w:tc>
          <w:tcPr>
            <w:tcW w:w="675" w:type="dxa"/>
          </w:tcPr>
          <w:p w14:paraId="72D83C80" w14:textId="77777777" w:rsidR="004876B9" w:rsidRDefault="00CD1CE2" w:rsidP="00A10539">
            <w:pPr>
              <w:pStyle w:val="TAC"/>
            </w:pPr>
            <w:r>
              <w:lastRenderedPageBreak/>
              <w:t>X</w:t>
            </w:r>
          </w:p>
        </w:tc>
        <w:tc>
          <w:tcPr>
            <w:tcW w:w="2694" w:type="dxa"/>
            <w:shd w:val="clear" w:color="auto" w:fill="E0E0E0"/>
          </w:tcPr>
          <w:p w14:paraId="6C9601E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D07E52C" w14:textId="77777777" w:rsidTr="004260A5">
        <w:tc>
          <w:tcPr>
            <w:tcW w:w="675" w:type="dxa"/>
          </w:tcPr>
          <w:p w14:paraId="3C63DDA7" w14:textId="77777777" w:rsidR="004876B9" w:rsidRDefault="004876B9" w:rsidP="00A10539">
            <w:pPr>
              <w:pStyle w:val="TAC"/>
            </w:pPr>
          </w:p>
        </w:tc>
        <w:tc>
          <w:tcPr>
            <w:tcW w:w="2694" w:type="dxa"/>
            <w:shd w:val="clear" w:color="auto" w:fill="E0E0E0"/>
            <w:tcMar>
              <w:left w:w="227" w:type="dxa"/>
            </w:tcMar>
          </w:tcPr>
          <w:p w14:paraId="5E3B1E57" w14:textId="77777777" w:rsidR="004876B9" w:rsidRDefault="004876B9" w:rsidP="004260A5">
            <w:pPr>
              <w:pStyle w:val="TAH"/>
              <w:ind w:right="-99"/>
              <w:jc w:val="left"/>
            </w:pPr>
            <w:r>
              <w:t>Building Block</w:t>
            </w:r>
          </w:p>
        </w:tc>
      </w:tr>
      <w:tr w:rsidR="004876B9" w14:paraId="21F725DA" w14:textId="77777777" w:rsidTr="004260A5">
        <w:tc>
          <w:tcPr>
            <w:tcW w:w="675" w:type="dxa"/>
          </w:tcPr>
          <w:p w14:paraId="52EF7C3C" w14:textId="77777777" w:rsidR="004876B9" w:rsidRDefault="004876B9" w:rsidP="00A10539">
            <w:pPr>
              <w:pStyle w:val="TAC"/>
            </w:pPr>
          </w:p>
        </w:tc>
        <w:tc>
          <w:tcPr>
            <w:tcW w:w="2694" w:type="dxa"/>
            <w:shd w:val="clear" w:color="auto" w:fill="E0E0E0"/>
            <w:tcMar>
              <w:left w:w="397" w:type="dxa"/>
            </w:tcMar>
          </w:tcPr>
          <w:p w14:paraId="487DECED" w14:textId="77777777" w:rsidR="004876B9" w:rsidRPr="006E0F19" w:rsidRDefault="004876B9" w:rsidP="004260A5">
            <w:pPr>
              <w:pStyle w:val="TAH"/>
              <w:ind w:right="-99"/>
              <w:jc w:val="left"/>
              <w:rPr>
                <w:b w:val="0"/>
                <w:i/>
              </w:rPr>
            </w:pPr>
            <w:r w:rsidRPr="006E0F19">
              <w:rPr>
                <w:b w:val="0"/>
                <w:i/>
                <w:sz w:val="16"/>
              </w:rPr>
              <w:t>Work Task</w:t>
            </w:r>
          </w:p>
        </w:tc>
      </w:tr>
      <w:tr w:rsidR="00BF7C9D" w14:paraId="397A0D87" w14:textId="77777777" w:rsidTr="001759A7">
        <w:tc>
          <w:tcPr>
            <w:tcW w:w="675" w:type="dxa"/>
          </w:tcPr>
          <w:p w14:paraId="2173E94C" w14:textId="77777777" w:rsidR="00BF7C9D" w:rsidRDefault="00BF7C9D" w:rsidP="001759A7">
            <w:pPr>
              <w:pStyle w:val="TAC"/>
            </w:pPr>
          </w:p>
        </w:tc>
        <w:tc>
          <w:tcPr>
            <w:tcW w:w="2694" w:type="dxa"/>
            <w:shd w:val="clear" w:color="auto" w:fill="E0E0E0"/>
          </w:tcPr>
          <w:p w14:paraId="76C9DEEC" w14:textId="77777777" w:rsidR="00BF7C9D" w:rsidRDefault="00BF7C9D" w:rsidP="001759A7">
            <w:pPr>
              <w:pStyle w:val="TAH"/>
              <w:ind w:right="-99"/>
              <w:jc w:val="left"/>
            </w:pPr>
            <w:r w:rsidRPr="00BF7C9D">
              <w:rPr>
                <w:color w:val="4F81BD"/>
                <w:sz w:val="20"/>
              </w:rPr>
              <w:t>Study Item</w:t>
            </w:r>
          </w:p>
        </w:tc>
      </w:tr>
    </w:tbl>
    <w:p w14:paraId="1A65CF6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ED1A630" w14:textId="77777777" w:rsidR="004876B9" w:rsidRDefault="004876B9" w:rsidP="001C5C86">
      <w:pPr>
        <w:ind w:right="-99"/>
        <w:rPr>
          <w:b/>
        </w:rPr>
      </w:pPr>
    </w:p>
    <w:p w14:paraId="5BE1532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88"/>
        <w:gridCol w:w="1710"/>
        <w:gridCol w:w="1170"/>
        <w:gridCol w:w="4446"/>
      </w:tblGrid>
      <w:tr w:rsidR="008835FC" w14:paraId="05182597" w14:textId="77777777" w:rsidTr="009A6092">
        <w:tc>
          <w:tcPr>
            <w:tcW w:w="10314" w:type="dxa"/>
            <w:gridSpan w:val="4"/>
            <w:shd w:val="clear" w:color="auto" w:fill="E0E0E0"/>
          </w:tcPr>
          <w:p w14:paraId="6E3F151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14DCE7" w14:textId="77777777" w:rsidTr="00163034">
        <w:tc>
          <w:tcPr>
            <w:tcW w:w="2988" w:type="dxa"/>
            <w:shd w:val="clear" w:color="auto" w:fill="E0E0E0"/>
          </w:tcPr>
          <w:p w14:paraId="0A66C170" w14:textId="77777777" w:rsidR="008835FC" w:rsidDel="00C02DF6" w:rsidRDefault="008835FC" w:rsidP="001C5C86">
            <w:pPr>
              <w:pStyle w:val="TAH"/>
              <w:ind w:right="-99"/>
              <w:jc w:val="left"/>
            </w:pPr>
            <w:r>
              <w:t>Acronym</w:t>
            </w:r>
          </w:p>
        </w:tc>
        <w:tc>
          <w:tcPr>
            <w:tcW w:w="1710" w:type="dxa"/>
            <w:shd w:val="clear" w:color="auto" w:fill="E0E0E0"/>
          </w:tcPr>
          <w:p w14:paraId="2317A647" w14:textId="77777777" w:rsidR="008835FC" w:rsidDel="00C02DF6" w:rsidRDefault="008835FC" w:rsidP="001C5C86">
            <w:pPr>
              <w:pStyle w:val="TAH"/>
              <w:ind w:right="-99"/>
              <w:jc w:val="left"/>
            </w:pPr>
            <w:r>
              <w:t>Working Group</w:t>
            </w:r>
          </w:p>
        </w:tc>
        <w:tc>
          <w:tcPr>
            <w:tcW w:w="1170" w:type="dxa"/>
            <w:shd w:val="clear" w:color="auto" w:fill="E0E0E0"/>
          </w:tcPr>
          <w:p w14:paraId="5D52BB4C" w14:textId="77777777" w:rsidR="008835FC" w:rsidRDefault="008835FC" w:rsidP="001C5C86">
            <w:pPr>
              <w:pStyle w:val="TAH"/>
              <w:ind w:right="-99"/>
              <w:jc w:val="left"/>
            </w:pPr>
            <w:r>
              <w:t>Unique ID</w:t>
            </w:r>
          </w:p>
        </w:tc>
        <w:tc>
          <w:tcPr>
            <w:tcW w:w="4446" w:type="dxa"/>
            <w:shd w:val="clear" w:color="auto" w:fill="E0E0E0"/>
          </w:tcPr>
          <w:p w14:paraId="49E833B7" w14:textId="77777777" w:rsidR="008835FC" w:rsidRDefault="008835FC" w:rsidP="001C5C86">
            <w:pPr>
              <w:pStyle w:val="TAH"/>
              <w:ind w:right="-99"/>
              <w:jc w:val="left"/>
            </w:pPr>
            <w:r>
              <w:t>Title (as in 3GPP Work Plan)</w:t>
            </w:r>
          </w:p>
        </w:tc>
      </w:tr>
      <w:tr w:rsidR="000E2943" w14:paraId="5B1A88B3" w14:textId="77777777" w:rsidTr="00163034">
        <w:tc>
          <w:tcPr>
            <w:tcW w:w="2988" w:type="dxa"/>
          </w:tcPr>
          <w:p w14:paraId="776B798F" w14:textId="77777777" w:rsidR="000E2943" w:rsidRDefault="000E2943" w:rsidP="000E2943">
            <w:pPr>
              <w:pStyle w:val="TAL"/>
            </w:pPr>
            <w:r w:rsidRPr="00677351">
              <w:t>FS_NR_beyond_52GHz</w:t>
            </w:r>
          </w:p>
        </w:tc>
        <w:tc>
          <w:tcPr>
            <w:tcW w:w="1710" w:type="dxa"/>
          </w:tcPr>
          <w:p w14:paraId="712355A9" w14:textId="77777777" w:rsidR="000E2943" w:rsidRDefault="000E2943" w:rsidP="000E2943">
            <w:pPr>
              <w:pStyle w:val="TAL"/>
            </w:pPr>
            <w:r w:rsidRPr="00677351">
              <w:t>RAN</w:t>
            </w:r>
          </w:p>
        </w:tc>
        <w:tc>
          <w:tcPr>
            <w:tcW w:w="1170" w:type="dxa"/>
          </w:tcPr>
          <w:p w14:paraId="739A3831" w14:textId="77777777" w:rsidR="000E2943" w:rsidRDefault="000E2943" w:rsidP="000E2943">
            <w:pPr>
              <w:pStyle w:val="TAL"/>
            </w:pPr>
            <w:r w:rsidRPr="00677351">
              <w:t>800090</w:t>
            </w:r>
          </w:p>
        </w:tc>
        <w:tc>
          <w:tcPr>
            <w:tcW w:w="4446" w:type="dxa"/>
          </w:tcPr>
          <w:p w14:paraId="7E6A9D1E" w14:textId="77777777" w:rsidR="000E2943" w:rsidRPr="00251D80" w:rsidRDefault="000E2943" w:rsidP="000E2943">
            <w:pPr>
              <w:pStyle w:val="tah0"/>
            </w:pPr>
            <w:r w:rsidRPr="00677351">
              <w:t>Study on NR beyond 52.6 GHz</w:t>
            </w:r>
          </w:p>
        </w:tc>
      </w:tr>
      <w:tr w:rsidR="000E2943" w14:paraId="1660DB92" w14:textId="77777777" w:rsidTr="00163034">
        <w:tc>
          <w:tcPr>
            <w:tcW w:w="2988" w:type="dxa"/>
          </w:tcPr>
          <w:p w14:paraId="23FB1E29" w14:textId="77777777" w:rsidR="000E2943" w:rsidRDefault="00163034" w:rsidP="000E2943">
            <w:pPr>
              <w:pStyle w:val="TAL"/>
            </w:pPr>
            <w:r>
              <w:t>FS_NR_52_to_71GHz</w:t>
            </w:r>
          </w:p>
        </w:tc>
        <w:tc>
          <w:tcPr>
            <w:tcW w:w="1710" w:type="dxa"/>
          </w:tcPr>
          <w:p w14:paraId="73C0CA48" w14:textId="77777777" w:rsidR="000E2943" w:rsidRDefault="000E2943" w:rsidP="000E2943">
            <w:pPr>
              <w:pStyle w:val="TAL"/>
            </w:pPr>
            <w:r w:rsidRPr="00677351">
              <w:t>RAN1</w:t>
            </w:r>
          </w:p>
        </w:tc>
        <w:tc>
          <w:tcPr>
            <w:tcW w:w="1170" w:type="dxa"/>
          </w:tcPr>
          <w:p w14:paraId="461D1F9F" w14:textId="77777777" w:rsidR="000E2943" w:rsidRDefault="004F3AF2" w:rsidP="000E2943">
            <w:pPr>
              <w:pStyle w:val="TAL"/>
            </w:pPr>
            <w:r>
              <w:t>860037</w:t>
            </w:r>
          </w:p>
        </w:tc>
        <w:tc>
          <w:tcPr>
            <w:tcW w:w="4446" w:type="dxa"/>
          </w:tcPr>
          <w:p w14:paraId="6652ED27" w14:textId="77777777" w:rsidR="000E2943" w:rsidRPr="00251D80" w:rsidRDefault="000E2943" w:rsidP="000E2943">
            <w:pPr>
              <w:pStyle w:val="tah0"/>
            </w:pPr>
            <w:r w:rsidRPr="00677351">
              <w:t xml:space="preserve">Study on supporting NR </w:t>
            </w:r>
            <w:r w:rsidR="00163034">
              <w:t>from</w:t>
            </w:r>
            <w:r w:rsidRPr="00677351">
              <w:t xml:space="preserve"> 52.6 GHz</w:t>
            </w:r>
            <w:r w:rsidR="00163034">
              <w:t xml:space="preserve"> to 71GHz</w:t>
            </w:r>
          </w:p>
        </w:tc>
      </w:tr>
    </w:tbl>
    <w:p w14:paraId="1CD420D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10FBD54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121C5E2" w14:textId="77777777" w:rsidTr="00171925">
        <w:tc>
          <w:tcPr>
            <w:tcW w:w="10314" w:type="dxa"/>
            <w:gridSpan w:val="3"/>
            <w:shd w:val="clear" w:color="auto" w:fill="E0E0E0"/>
          </w:tcPr>
          <w:p w14:paraId="2831FF74" w14:textId="77777777" w:rsidR="008835FC" w:rsidRDefault="008835FC" w:rsidP="001C5C86">
            <w:pPr>
              <w:pStyle w:val="TAH"/>
              <w:ind w:right="-99"/>
              <w:jc w:val="left"/>
            </w:pPr>
            <w:r w:rsidRPr="00E92452">
              <w:t>Other related Work Items</w:t>
            </w:r>
            <w:r>
              <w:t xml:space="preserve"> (if any)</w:t>
            </w:r>
          </w:p>
        </w:tc>
      </w:tr>
      <w:tr w:rsidR="008835FC" w14:paraId="06188202" w14:textId="77777777" w:rsidTr="00171925">
        <w:tc>
          <w:tcPr>
            <w:tcW w:w="1101" w:type="dxa"/>
            <w:shd w:val="clear" w:color="auto" w:fill="E0E0E0"/>
          </w:tcPr>
          <w:p w14:paraId="27B1202E" w14:textId="77777777" w:rsidR="008835FC" w:rsidRDefault="008835FC" w:rsidP="008835FC">
            <w:pPr>
              <w:pStyle w:val="TAH"/>
              <w:ind w:right="-99"/>
              <w:jc w:val="left"/>
            </w:pPr>
            <w:r>
              <w:t>Unique ID</w:t>
            </w:r>
          </w:p>
        </w:tc>
        <w:tc>
          <w:tcPr>
            <w:tcW w:w="3326" w:type="dxa"/>
            <w:shd w:val="clear" w:color="auto" w:fill="E0E0E0"/>
          </w:tcPr>
          <w:p w14:paraId="512C5D93" w14:textId="77777777" w:rsidR="008835FC" w:rsidRDefault="008835FC" w:rsidP="008835FC">
            <w:pPr>
              <w:pStyle w:val="TAH"/>
              <w:ind w:right="-99"/>
              <w:jc w:val="left"/>
            </w:pPr>
            <w:r>
              <w:t>Title</w:t>
            </w:r>
          </w:p>
        </w:tc>
        <w:tc>
          <w:tcPr>
            <w:tcW w:w="5887" w:type="dxa"/>
            <w:shd w:val="clear" w:color="auto" w:fill="E0E0E0"/>
          </w:tcPr>
          <w:p w14:paraId="2E0EBA94" w14:textId="77777777" w:rsidR="008835FC" w:rsidRDefault="008835FC" w:rsidP="008835FC">
            <w:pPr>
              <w:pStyle w:val="TAH"/>
              <w:ind w:right="-99"/>
              <w:jc w:val="left"/>
            </w:pPr>
            <w:r>
              <w:t>Nature of relationship</w:t>
            </w:r>
          </w:p>
        </w:tc>
      </w:tr>
      <w:tr w:rsidR="008835FC" w14:paraId="6133D1BF" w14:textId="77777777" w:rsidTr="00171925">
        <w:tc>
          <w:tcPr>
            <w:tcW w:w="1101" w:type="dxa"/>
          </w:tcPr>
          <w:p w14:paraId="754029B7" w14:textId="77777777" w:rsidR="008835FC" w:rsidRDefault="008835FC" w:rsidP="008835FC">
            <w:pPr>
              <w:pStyle w:val="TAL"/>
            </w:pPr>
          </w:p>
        </w:tc>
        <w:tc>
          <w:tcPr>
            <w:tcW w:w="3326" w:type="dxa"/>
          </w:tcPr>
          <w:p w14:paraId="398D4B04" w14:textId="77777777" w:rsidR="008835FC" w:rsidRDefault="008835FC" w:rsidP="008835FC">
            <w:pPr>
              <w:pStyle w:val="TAL"/>
            </w:pPr>
          </w:p>
        </w:tc>
        <w:tc>
          <w:tcPr>
            <w:tcW w:w="5887" w:type="dxa"/>
          </w:tcPr>
          <w:p w14:paraId="7C83A3E7" w14:textId="77777777" w:rsidR="008835FC" w:rsidRPr="00251D80" w:rsidRDefault="008835FC" w:rsidP="008835FC">
            <w:pPr>
              <w:pStyle w:val="tah0"/>
            </w:pPr>
          </w:p>
        </w:tc>
      </w:tr>
    </w:tbl>
    <w:p w14:paraId="1C027D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A4E7E1" w14:textId="77777777" w:rsidR="003B3A93" w:rsidRDefault="003B3A93" w:rsidP="00D521C1">
      <w:pPr>
        <w:spacing w:after="0"/>
        <w:ind w:right="-96"/>
        <w:rPr>
          <w:color w:val="0000FF"/>
        </w:rPr>
      </w:pPr>
    </w:p>
    <w:p w14:paraId="1F6057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E178ACE" w14:textId="77777777" w:rsidR="00A9188C" w:rsidRPr="00251D80" w:rsidRDefault="00A9188C" w:rsidP="00251D80">
      <w:pPr>
        <w:rPr>
          <w:i/>
        </w:rPr>
      </w:pPr>
    </w:p>
    <w:p w14:paraId="7834F2A6" w14:textId="77777777" w:rsidR="008A76FD" w:rsidRDefault="008A76FD" w:rsidP="001C5C86">
      <w:pPr>
        <w:pStyle w:val="Heading2"/>
      </w:pPr>
      <w:r>
        <w:t>3</w:t>
      </w:r>
      <w:r>
        <w:tab/>
        <w:t>Justification</w:t>
      </w:r>
    </w:p>
    <w:p w14:paraId="224DC723" w14:textId="77777777" w:rsidR="00FD3A4E" w:rsidRDefault="00781055" w:rsidP="00251D80">
      <w:r>
        <w:t>NR Rel-15 defined two frequency ranges for operation:</w:t>
      </w:r>
    </w:p>
    <w:p w14:paraId="1CDD54DF" w14:textId="77777777" w:rsidR="00781055" w:rsidRDefault="00781055" w:rsidP="00781055">
      <w:pPr>
        <w:numPr>
          <w:ilvl w:val="0"/>
          <w:numId w:val="10"/>
        </w:numPr>
      </w:pPr>
      <w:r>
        <w:t>FR1 spanning from 410MHz to 7.125GHz</w:t>
      </w:r>
    </w:p>
    <w:p w14:paraId="720DA99A" w14:textId="77777777" w:rsidR="00781055" w:rsidRDefault="00781055" w:rsidP="00781055">
      <w:pPr>
        <w:numPr>
          <w:ilvl w:val="0"/>
          <w:numId w:val="10"/>
        </w:numPr>
      </w:pPr>
      <w:r>
        <w:t>FR2 spanning from 24.25GHz to 52.6GHz</w:t>
      </w:r>
    </w:p>
    <w:p w14:paraId="11307ACD" w14:textId="77777777" w:rsidR="00781055" w:rsidRDefault="00781055" w:rsidP="00781055">
      <w:r>
        <w:t>RAN carried out a Rel-16 study on NR beyond 52.6GHz (</w:t>
      </w:r>
      <w:r w:rsidRPr="00781055">
        <w:t>FS_NR_beyond_52GHz</w:t>
      </w:r>
      <w:r>
        <w:t>) with corresponding TR in 38.</w:t>
      </w:r>
      <w:r w:rsidR="003C170C">
        <w:t xml:space="preserve">807. From this study, it became apparent the global availability of bands in the 52.6GHz to 71GHz range, most notably in the form of the original 60GHz band (57-66GHz) </w:t>
      </w:r>
      <w:r w:rsidR="009B1276">
        <w:t>and</w:t>
      </w:r>
      <w:r w:rsidR="003C170C">
        <w:t xml:space="preserve"> extended 60GHz band (57-71GHz). </w:t>
      </w:r>
      <w:r w:rsidR="000661A5">
        <w:t xml:space="preserve">Moreover, WRC19 recently identified the 66-71GHz frequency range for IMT operation in certain regions. </w:t>
      </w:r>
    </w:p>
    <w:p w14:paraId="0BE3B5B6" w14:textId="77777777" w:rsidR="003C170C" w:rsidRDefault="003C170C" w:rsidP="00781055">
      <w:r>
        <w:t xml:space="preserve">The proximity of this frequency range (57-71GHz) to FR2 and the imminent commercial opportunities for high data rate communications makes it compelling for 3GPP to address </w:t>
      </w:r>
      <w:r w:rsidR="009B1276">
        <w:t xml:space="preserve">NR </w:t>
      </w:r>
      <w:r>
        <w:t xml:space="preserve">operation in this frequency regime. </w:t>
      </w:r>
    </w:p>
    <w:p w14:paraId="39BEB32D" w14:textId="77777777" w:rsidR="009B1276" w:rsidRDefault="009B1276" w:rsidP="00781055">
      <w:proofErr w:type="gramStart"/>
      <w:r>
        <w:t>In order to</w:t>
      </w:r>
      <w:proofErr w:type="gramEnd"/>
      <w:r>
        <w:t xml:space="preserve"> minimize the specification burden and maximize the leverage of FR2 based implementations, 3GPP has decided to extend FR2 operation up to 71GHz with the adoption of one or more new numerologies (i.e., larger subcarrier spacings). That or those new numerologies will be identified by the study on waveform for NR&gt;52.6GHz in the first half of 2020.  NR-U defined procedures for operation in unlicensed spectrum will also be leveraged towards operation in the unlicensed 60GHz band. </w:t>
      </w:r>
    </w:p>
    <w:p w14:paraId="63EC97B1" w14:textId="77777777" w:rsidR="00794128" w:rsidRPr="00DE0715" w:rsidRDefault="00794128" w:rsidP="00794128">
      <w:r>
        <w:t xml:space="preserve">RAN1 carried out a Rel-17 study on </w:t>
      </w:r>
      <w:r w:rsidRPr="00677351">
        <w:t xml:space="preserve">supporting NR </w:t>
      </w:r>
      <w:r>
        <w:t>from</w:t>
      </w:r>
      <w:r w:rsidRPr="00677351">
        <w:t xml:space="preserve"> 52.6 GHz</w:t>
      </w:r>
      <w:r>
        <w:t xml:space="preserve"> to 71GHz. Subcarrier spacing of 120</w:t>
      </w:r>
      <w:r w:rsidR="00D25295">
        <w:t>k</w:t>
      </w:r>
      <w:r>
        <w:t>Hz with NCP was recommended to be supported. Additional subcarrier spacings 480</w:t>
      </w:r>
      <w:r w:rsidR="00D25295">
        <w:t>k</w:t>
      </w:r>
      <w:r>
        <w:t>Hz, and 960</w:t>
      </w:r>
      <w:r w:rsidR="00D25295">
        <w:t>k</w:t>
      </w:r>
      <w:r>
        <w:t>Hz in addition to 120</w:t>
      </w:r>
      <w:r w:rsidR="00D25295">
        <w:t>k</w:t>
      </w:r>
      <w:r>
        <w:t>Hz are introduced for this frequency range. The spec impact for each subcarrier spacing choice has been identified. Additional areas for further physical layer enhancements have been identified as well.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E879A8">
        <w:t>.</w:t>
      </w:r>
    </w:p>
    <w:p w14:paraId="0684530C" w14:textId="77777777" w:rsidR="00794128" w:rsidRPr="00DE0715" w:rsidRDefault="00794128" w:rsidP="00781055"/>
    <w:p w14:paraId="1D729C7F" w14:textId="77777777" w:rsidR="008A76FD" w:rsidRDefault="008A76FD" w:rsidP="001C5C86">
      <w:pPr>
        <w:pStyle w:val="Heading2"/>
      </w:pPr>
      <w:r>
        <w:lastRenderedPageBreak/>
        <w:t>4</w:t>
      </w:r>
      <w:r>
        <w:tab/>
        <w:t>Objective</w:t>
      </w:r>
    </w:p>
    <w:p w14:paraId="50EA8343" w14:textId="77777777" w:rsidR="0040240E" w:rsidRPr="004E3261" w:rsidRDefault="0040240E" w:rsidP="0040240E">
      <w:pPr>
        <w:pStyle w:val="Heading3"/>
        <w:rPr>
          <w:color w:val="0000FF"/>
        </w:rPr>
      </w:pPr>
      <w:bookmarkStart w:id="2" w:name="_Hlk26195324"/>
      <w:r w:rsidRPr="004E3261">
        <w:rPr>
          <w:color w:val="0000FF"/>
        </w:rPr>
        <w:t>4.1</w:t>
      </w:r>
      <w:r w:rsidRPr="004E3261">
        <w:rPr>
          <w:color w:val="0000FF"/>
        </w:rPr>
        <w:tab/>
        <w:t xml:space="preserve">Objective </w:t>
      </w:r>
      <w:r>
        <w:rPr>
          <w:color w:val="0000FF"/>
        </w:rPr>
        <w:t>of SI or Core part WI or Testing part WI</w:t>
      </w:r>
    </w:p>
    <w:p w14:paraId="4FBA73FC" w14:textId="77777777" w:rsidR="00EF6FE0" w:rsidRPr="00E036CB" w:rsidRDefault="00EF6FE0" w:rsidP="00EF6FE0">
      <w:pPr>
        <w:spacing w:after="0"/>
        <w:rPr>
          <w:bCs/>
          <w:lang w:eastAsia="ja-JP"/>
        </w:rPr>
      </w:pPr>
      <w:r w:rsidRPr="00E036CB">
        <w:rPr>
          <w:bCs/>
        </w:rPr>
        <w:t>According to the outcome of the</w:t>
      </w:r>
      <w:r w:rsidR="00CE0395">
        <w:rPr>
          <w:bCs/>
        </w:rPr>
        <w:t xml:space="preserve"> </w:t>
      </w:r>
      <w:r w:rsidRPr="00E036CB">
        <w:rPr>
          <w:bCs/>
        </w:rPr>
        <w:t>study item</w:t>
      </w:r>
      <w:r>
        <w:rPr>
          <w:bCs/>
        </w:rPr>
        <w:t xml:space="preserve"> </w:t>
      </w:r>
      <w:r w:rsidR="002B7252">
        <w:rPr>
          <w:bCs/>
        </w:rPr>
        <w:t>on Supporting NR above 52.6GHz</w:t>
      </w:r>
      <w:r>
        <w:rPr>
          <w:bCs/>
        </w:rPr>
        <w:t xml:space="preserve"> </w:t>
      </w:r>
      <w:r w:rsidR="0016787B">
        <w:rPr>
          <w:bCs/>
        </w:rPr>
        <w:t xml:space="preserve">and leveraging FR2 design to the extent possible, </w:t>
      </w:r>
      <w:r>
        <w:rPr>
          <w:bCs/>
        </w:rPr>
        <w:t xml:space="preserve">this WI </w:t>
      </w:r>
      <w:r w:rsidR="00504FA1">
        <w:rPr>
          <w:bCs/>
        </w:rPr>
        <w:t xml:space="preserve">extends NR operation up to 71GHz considering, both, licensed and unlicensed operation, with the </w:t>
      </w:r>
      <w:r>
        <w:rPr>
          <w:bCs/>
        </w:rPr>
        <w:t>following</w:t>
      </w:r>
      <w:r w:rsidR="00504FA1">
        <w:rPr>
          <w:bCs/>
        </w:rPr>
        <w:t xml:space="preserve"> objectives</w:t>
      </w:r>
      <w:r w:rsidRPr="00E036CB">
        <w:rPr>
          <w:rFonts w:hint="eastAsia"/>
          <w:bCs/>
          <w:lang w:eastAsia="ja-JP"/>
        </w:rPr>
        <w:t>:</w:t>
      </w:r>
    </w:p>
    <w:p w14:paraId="3F0071CC" w14:textId="77777777" w:rsidR="00EF6FE0" w:rsidRDefault="00EF6FE0" w:rsidP="0016787B">
      <w:pPr>
        <w:pStyle w:val="B1"/>
        <w:numPr>
          <w:ilvl w:val="0"/>
          <w:numId w:val="8"/>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1A847E" w14:textId="77777777" w:rsidR="0016787B" w:rsidRDefault="00912B8E" w:rsidP="0016787B">
      <w:pPr>
        <w:pStyle w:val="B1"/>
        <w:numPr>
          <w:ilvl w:val="1"/>
          <w:numId w:val="8"/>
        </w:numPr>
        <w:spacing w:before="180"/>
        <w:rPr>
          <w:lang w:eastAsia="ja-JP"/>
        </w:rPr>
      </w:pPr>
      <w:bookmarkStart w:id="3" w:name="_Hlk58583563"/>
      <w:bookmarkStart w:id="4" w:name="_Hlk26996217"/>
      <w:r>
        <w:rPr>
          <w:lang w:eastAsia="ja-JP"/>
        </w:rPr>
        <w:t>In addition to 120</w:t>
      </w:r>
      <w:r w:rsidR="00D25295">
        <w:rPr>
          <w:lang w:eastAsia="ja-JP"/>
        </w:rPr>
        <w:t>k</w:t>
      </w:r>
      <w:r>
        <w:rPr>
          <w:lang w:eastAsia="ja-JP"/>
        </w:rPr>
        <w:t>Hz SCS, s</w:t>
      </w:r>
      <w:r w:rsidRPr="00EE6B7D">
        <w:rPr>
          <w:lang w:eastAsia="ja-JP"/>
        </w:rPr>
        <w:t xml:space="preserve">pecify </w:t>
      </w:r>
      <w:r w:rsidRPr="00EE6B7D">
        <w:rPr>
          <w:lang w:eastAsia="zh-CN"/>
        </w:rPr>
        <w:t xml:space="preserve">new SCS, </w:t>
      </w:r>
      <w:r w:rsidRPr="00EE6B7D">
        <w:rPr>
          <w:lang w:eastAsia="ja-JP"/>
        </w:rPr>
        <w:t>480</w:t>
      </w:r>
      <w:r w:rsidR="00D25295">
        <w:rPr>
          <w:lang w:eastAsia="ja-JP"/>
        </w:rPr>
        <w:t>k</w:t>
      </w:r>
      <w:r w:rsidRPr="00EE6B7D">
        <w:rPr>
          <w:lang w:eastAsia="ja-JP"/>
        </w:rPr>
        <w:t>Hz and 960</w:t>
      </w:r>
      <w:r w:rsidR="00D25295">
        <w:rPr>
          <w:lang w:eastAsia="ja-JP"/>
        </w:rPr>
        <w:t>k</w:t>
      </w:r>
      <w:r w:rsidRPr="00EE6B7D">
        <w:rPr>
          <w:lang w:eastAsia="ja-JP"/>
        </w:rPr>
        <w:t>Hz, and define maximum bandwidth</w:t>
      </w:r>
      <w:r>
        <w:rPr>
          <w:lang w:eastAsia="ja-JP"/>
        </w:rPr>
        <w:t>(s)</w:t>
      </w:r>
      <w:r w:rsidRPr="00EE6B7D">
        <w:rPr>
          <w:lang w:eastAsia="ja-JP"/>
        </w:rPr>
        <w:t xml:space="preserve">, </w:t>
      </w:r>
      <w:r w:rsidR="0016787B">
        <w:rPr>
          <w:lang w:eastAsia="ja-JP"/>
        </w:rPr>
        <w:t>for operation in this frequency range</w:t>
      </w:r>
      <w:r>
        <w:rPr>
          <w:lang w:eastAsia="ja-JP"/>
        </w:rPr>
        <w:t xml:space="preserve"> </w:t>
      </w:r>
      <w:r w:rsidRPr="00EE6B7D">
        <w:rPr>
          <w:lang w:eastAsia="ja-JP"/>
        </w:rPr>
        <w:t>for data and control channels</w:t>
      </w:r>
      <w:r w:rsidR="004A7C83">
        <w:rPr>
          <w:lang w:eastAsia="ja-JP"/>
        </w:rPr>
        <w:t xml:space="preserve"> and reference signals</w:t>
      </w:r>
      <w:r w:rsidRPr="00EE6B7D">
        <w:rPr>
          <w:lang w:eastAsia="ja-JP"/>
        </w:rPr>
        <w:t>, only NCP supported</w:t>
      </w:r>
      <w:bookmarkEnd w:id="3"/>
      <w:r w:rsidR="000E7EAD">
        <w:rPr>
          <w:lang w:eastAsia="ja-JP"/>
        </w:rPr>
        <w:t>.</w:t>
      </w:r>
      <w:r w:rsidR="00141641">
        <w:rPr>
          <w:lang w:eastAsia="ja-JP"/>
        </w:rPr>
        <w:t xml:space="preserve"> </w:t>
      </w:r>
    </w:p>
    <w:p w14:paraId="07598009" w14:textId="77777777" w:rsidR="00912B8E" w:rsidRDefault="00912B8E" w:rsidP="00F30C85">
      <w:pPr>
        <w:pStyle w:val="B1"/>
        <w:spacing w:before="180"/>
        <w:ind w:left="1440" w:firstLine="0"/>
        <w:rPr>
          <w:lang w:eastAsia="ja-JP"/>
        </w:rPr>
      </w:pPr>
      <w:bookmarkStart w:id="5" w:name="_Hlk58594267"/>
      <w:r w:rsidRPr="00EE6B7D">
        <w:rPr>
          <w:lang w:eastAsia="ja-JP"/>
        </w:rPr>
        <w:t xml:space="preserve">Note: </w:t>
      </w:r>
      <w:r w:rsidR="00E96B43">
        <w:rPr>
          <w:lang w:eastAsia="ja-JP"/>
        </w:rPr>
        <w:t>Except</w:t>
      </w:r>
      <w:r w:rsidRPr="00EE6B7D">
        <w:rPr>
          <w:lang w:eastAsia="ja-JP"/>
        </w:rPr>
        <w:t xml:space="preserve"> for tim</w:t>
      </w:r>
      <w:r w:rsidR="00E96B43">
        <w:rPr>
          <w:lang w:eastAsia="ja-JP"/>
        </w:rPr>
        <w:t>ing</w:t>
      </w:r>
      <w:r>
        <w:rPr>
          <w:lang w:eastAsia="ja-JP"/>
        </w:rPr>
        <w:t xml:space="preserve"> line related aspects</w:t>
      </w:r>
      <w:r w:rsidRPr="00EE6B7D">
        <w:rPr>
          <w:lang w:eastAsia="ja-JP"/>
        </w:rPr>
        <w:t xml:space="preserve">, </w:t>
      </w:r>
      <w:r w:rsidR="0060444A">
        <w:rPr>
          <w:lang w:eastAsia="ja-JP"/>
        </w:rPr>
        <w:t>a common design framework shall be adopted</w:t>
      </w:r>
      <w:r w:rsidR="00E96B43">
        <w:rPr>
          <w:lang w:eastAsia="ja-JP"/>
        </w:rPr>
        <w:t xml:space="preserve"> for</w:t>
      </w:r>
      <w:r w:rsidRPr="00EE6B7D">
        <w:rPr>
          <w:lang w:eastAsia="ja-JP"/>
        </w:rPr>
        <w:t xml:space="preserve"> 480</w:t>
      </w:r>
      <w:r w:rsidR="00D25295">
        <w:rPr>
          <w:lang w:eastAsia="ja-JP"/>
        </w:rPr>
        <w:t>k</w:t>
      </w:r>
      <w:r w:rsidRPr="00EE6B7D">
        <w:rPr>
          <w:lang w:eastAsia="ja-JP"/>
        </w:rPr>
        <w:t>Hz to 960</w:t>
      </w:r>
      <w:r w:rsidR="00D25295">
        <w:rPr>
          <w:lang w:eastAsia="ja-JP"/>
        </w:rPr>
        <w:t>k</w:t>
      </w:r>
      <w:r w:rsidRPr="00EE6B7D">
        <w:rPr>
          <w:lang w:eastAsia="ja-JP"/>
        </w:rPr>
        <w:t>Hz</w:t>
      </w:r>
    </w:p>
    <w:bookmarkEnd w:id="4"/>
    <w:bookmarkEnd w:id="5"/>
    <w:p w14:paraId="0F919DD5" w14:textId="21E12030" w:rsidR="0016787B" w:rsidRDefault="002B7252" w:rsidP="0016787B">
      <w:pPr>
        <w:pStyle w:val="B1"/>
        <w:numPr>
          <w:ilvl w:val="1"/>
          <w:numId w:val="8"/>
        </w:numPr>
        <w:spacing w:before="180"/>
        <w:rPr>
          <w:lang w:eastAsia="ja-JP"/>
        </w:rPr>
      </w:pPr>
      <w:r>
        <w:rPr>
          <w:lang w:eastAsia="ja-JP"/>
        </w:rPr>
        <w:t>Time</w:t>
      </w:r>
      <w:del w:id="6" w:author="Lee, Daewon" w:date="2021-11-27T15:06:00Z">
        <w:r w:rsidDel="00D45038">
          <w:rPr>
            <w:lang w:eastAsia="ja-JP"/>
          </w:rPr>
          <w:delText xml:space="preserve"> </w:delText>
        </w:r>
      </w:del>
      <w:r>
        <w:rPr>
          <w:lang w:eastAsia="ja-JP"/>
        </w:rPr>
        <w:t>line related aspects</w:t>
      </w:r>
      <w:r w:rsidR="00D968F1">
        <w:rPr>
          <w:lang w:eastAsia="ja-JP"/>
        </w:rPr>
        <w:t xml:space="preserve"> adapted to </w:t>
      </w:r>
      <w:r w:rsidR="00B0186F">
        <w:rPr>
          <w:lang w:eastAsia="ja-JP"/>
        </w:rPr>
        <w:t>480</w:t>
      </w:r>
      <w:r w:rsidR="00D25295">
        <w:rPr>
          <w:lang w:eastAsia="ja-JP"/>
        </w:rPr>
        <w:t>k</w:t>
      </w:r>
      <w:r w:rsidR="00B0186F">
        <w:rPr>
          <w:lang w:eastAsia="ja-JP"/>
        </w:rPr>
        <w:t>Hz and 960</w:t>
      </w:r>
      <w:r w:rsidR="00D25295">
        <w:rPr>
          <w:lang w:eastAsia="ja-JP"/>
        </w:rPr>
        <w:t>k</w:t>
      </w:r>
      <w:r w:rsidR="00B0186F">
        <w:rPr>
          <w:lang w:eastAsia="ja-JP"/>
        </w:rPr>
        <w:t>Hz</w:t>
      </w:r>
      <w:r w:rsidR="004D551D">
        <w:rPr>
          <w:lang w:eastAsia="ja-JP"/>
        </w:rPr>
        <w:t>, e.g., BWP and beam switching tim</w:t>
      </w:r>
      <w:del w:id="7" w:author="Lee, Daewon" w:date="2021-11-27T15:06:00Z">
        <w:r w:rsidR="004D551D" w:rsidDel="00D45038">
          <w:rPr>
            <w:lang w:eastAsia="ja-JP"/>
          </w:rPr>
          <w:delText>e</w:delText>
        </w:r>
      </w:del>
      <w:r w:rsidR="00B0186F">
        <w:rPr>
          <w:lang w:eastAsia="ja-JP"/>
        </w:rPr>
        <w:t>ing</w:t>
      </w:r>
      <w:r w:rsidR="004D551D">
        <w:rPr>
          <w:lang w:eastAsia="ja-JP"/>
        </w:rPr>
        <w:t>, HARQ</w:t>
      </w:r>
      <w:r w:rsidR="00B0186F">
        <w:rPr>
          <w:lang w:eastAsia="ja-JP"/>
        </w:rPr>
        <w:t xml:space="preserve"> timing</w:t>
      </w:r>
      <w:r w:rsidR="004D551D">
        <w:rPr>
          <w:lang w:eastAsia="ja-JP"/>
        </w:rPr>
        <w:t xml:space="preserve">, UE processing, </w:t>
      </w:r>
      <w:proofErr w:type="gramStart"/>
      <w:r w:rsidR="004D551D">
        <w:rPr>
          <w:lang w:eastAsia="ja-JP"/>
        </w:rPr>
        <w:t>preparation</w:t>
      </w:r>
      <w:proofErr w:type="gramEnd"/>
      <w:r w:rsidR="004D551D">
        <w:rPr>
          <w:lang w:eastAsia="ja-JP"/>
        </w:rPr>
        <w:t xml:space="preserve"> and computation tim</w:t>
      </w:r>
      <w:r w:rsidR="00B0186F">
        <w:rPr>
          <w:lang w:eastAsia="ja-JP"/>
        </w:rPr>
        <w:t>elin</w:t>
      </w:r>
      <w:r w:rsidR="004D551D">
        <w:rPr>
          <w:lang w:eastAsia="ja-JP"/>
        </w:rPr>
        <w:t>es for PDSCH, PUSCH/SRS and CSI,</w:t>
      </w:r>
      <w:r w:rsidR="00B0186F">
        <w:rPr>
          <w:lang w:eastAsia="ja-JP"/>
        </w:rPr>
        <w:t xml:space="preserve"> </w:t>
      </w:r>
      <w:r w:rsidR="004D551D">
        <w:rPr>
          <w:lang w:eastAsia="ja-JP"/>
        </w:rPr>
        <w:t xml:space="preserve">respectively. </w:t>
      </w:r>
    </w:p>
    <w:p w14:paraId="6060AF92" w14:textId="77777777" w:rsidR="00B0186F" w:rsidRDefault="00AF7B9F" w:rsidP="004D551D">
      <w:pPr>
        <w:pStyle w:val="B1"/>
        <w:numPr>
          <w:ilvl w:val="1"/>
          <w:numId w:val="8"/>
        </w:numPr>
        <w:spacing w:before="180"/>
        <w:rPr>
          <w:lang w:eastAsia="ja-JP"/>
        </w:rPr>
      </w:pPr>
      <w:r>
        <w:rPr>
          <w:lang w:eastAsia="ja-JP"/>
        </w:rPr>
        <w:t xml:space="preserve">Support of </w:t>
      </w:r>
      <w:r w:rsidR="00FB27AC">
        <w:rPr>
          <w:lang w:eastAsia="ja-JP"/>
        </w:rPr>
        <w:t>up to 64</w:t>
      </w:r>
      <w:r>
        <w:rPr>
          <w:lang w:eastAsia="ja-JP"/>
        </w:rPr>
        <w:t xml:space="preserve"> SSB beams for licensed and unlicensed operation in this frequency range.</w:t>
      </w:r>
      <w:r w:rsidR="00B0186F">
        <w:rPr>
          <w:lang w:eastAsia="zh-CN"/>
        </w:rPr>
        <w:t xml:space="preserve"> </w:t>
      </w:r>
    </w:p>
    <w:p w14:paraId="783C60E8" w14:textId="77777777" w:rsidR="00AF7B9F" w:rsidRDefault="00B0186F" w:rsidP="00946FE5">
      <w:pPr>
        <w:pStyle w:val="B1"/>
        <w:numPr>
          <w:ilvl w:val="1"/>
          <w:numId w:val="8"/>
        </w:numPr>
        <w:spacing w:before="180"/>
        <w:rPr>
          <w:lang w:eastAsia="ja-JP"/>
        </w:rPr>
      </w:pPr>
      <w:r>
        <w:rPr>
          <w:lang w:eastAsia="zh-CN"/>
        </w:rPr>
        <w:t>S</w:t>
      </w:r>
      <w:r w:rsidRPr="00BE3F99">
        <w:rPr>
          <w:lang w:eastAsia="zh-CN"/>
        </w:rPr>
        <w:t>upports 120</w:t>
      </w:r>
      <w:r w:rsidR="00734E07">
        <w:rPr>
          <w:lang w:eastAsia="zh-CN"/>
        </w:rPr>
        <w:t>k</w:t>
      </w:r>
      <w:r w:rsidRPr="00BE3F99">
        <w:rPr>
          <w:lang w:eastAsia="zh-CN"/>
        </w:rPr>
        <w:t xml:space="preserve">Hz SCS for SSB and </w:t>
      </w:r>
      <w:r w:rsidR="00734E07">
        <w:rPr>
          <w:lang w:eastAsia="zh-CN"/>
        </w:rPr>
        <w:t xml:space="preserve">120kHz SCS for </w:t>
      </w:r>
      <w:r w:rsidRPr="00121B56">
        <w:rPr>
          <w:lang w:eastAsia="zh-CN"/>
        </w:rPr>
        <w:t>initial access related signals</w:t>
      </w:r>
      <w:r w:rsidR="00A16647" w:rsidRPr="00121B56">
        <w:rPr>
          <w:lang w:eastAsia="zh-CN"/>
        </w:rPr>
        <w:t>/channels</w:t>
      </w:r>
      <w:r w:rsidRPr="00121B56">
        <w:rPr>
          <w:lang w:eastAsia="zh-CN"/>
        </w:rPr>
        <w:t xml:space="preserve"> in an</w:t>
      </w:r>
      <w:r w:rsidRPr="00BE3F99">
        <w:rPr>
          <w:color w:val="FF0000"/>
          <w:lang w:eastAsia="zh-CN"/>
        </w:rPr>
        <w:t xml:space="preserve"> </w:t>
      </w:r>
      <w:r>
        <w:rPr>
          <w:lang w:eastAsia="zh-CN"/>
        </w:rPr>
        <w:t>initial BWP</w:t>
      </w:r>
      <w:r w:rsidR="009C33EE">
        <w:rPr>
          <w:lang w:eastAsia="zh-CN"/>
        </w:rPr>
        <w:t>.</w:t>
      </w:r>
    </w:p>
    <w:p w14:paraId="3F5EA190" w14:textId="77777777" w:rsidR="002F43E4" w:rsidRDefault="002F43E4" w:rsidP="00946FE5">
      <w:pPr>
        <w:pStyle w:val="B1"/>
        <w:numPr>
          <w:ilvl w:val="2"/>
          <w:numId w:val="8"/>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sidR="00D25295">
        <w:rPr>
          <w:lang w:eastAsia="zh-CN"/>
        </w:rPr>
        <w:t>k</w:t>
      </w:r>
      <w:r w:rsidRPr="002F43E4">
        <w:rPr>
          <w:lang w:eastAsia="zh-CN"/>
        </w:rPr>
        <w:t>Hz, 960</w:t>
      </w:r>
      <w:r w:rsidR="00D25295">
        <w:rPr>
          <w:lang w:eastAsia="zh-CN"/>
        </w:rPr>
        <w:t>k</w:t>
      </w:r>
      <w:r w:rsidRPr="002F43E4">
        <w:rPr>
          <w:lang w:eastAsia="zh-CN"/>
        </w:rPr>
        <w:t>Hz) for SSB for cases other than initial access</w:t>
      </w:r>
      <w:r w:rsidR="009C33EE">
        <w:rPr>
          <w:lang w:eastAsia="zh-CN"/>
        </w:rPr>
        <w:t>.</w:t>
      </w:r>
    </w:p>
    <w:p w14:paraId="2C68DFC4" w14:textId="77777777" w:rsidR="004F31B4" w:rsidRDefault="004F31B4" w:rsidP="00946FE5">
      <w:pPr>
        <w:pStyle w:val="B1"/>
        <w:numPr>
          <w:ilvl w:val="2"/>
          <w:numId w:val="8"/>
        </w:numPr>
        <w:spacing w:before="180"/>
        <w:rPr>
          <w:lang w:eastAsia="zh-CN"/>
        </w:rPr>
      </w:pPr>
      <w:r>
        <w:rPr>
          <w:lang w:eastAsia="zh-CN"/>
        </w:rPr>
        <w:t>Note: coverage enhancement for SSB is not pursued</w:t>
      </w:r>
      <w:r w:rsidR="009C33EE">
        <w:rPr>
          <w:lang w:eastAsia="zh-CN"/>
        </w:rPr>
        <w:t>.</w:t>
      </w:r>
    </w:p>
    <w:p w14:paraId="4E5D1C7F" w14:textId="77777777" w:rsidR="00DD056C" w:rsidRPr="00DD056C" w:rsidRDefault="00DD056C" w:rsidP="00DD056C">
      <w:pPr>
        <w:pStyle w:val="B1"/>
        <w:numPr>
          <w:ilvl w:val="1"/>
          <w:numId w:val="8"/>
        </w:numPr>
        <w:spacing w:before="180"/>
        <w:rPr>
          <w:lang w:eastAsia="zh-CN"/>
        </w:rPr>
      </w:pPr>
      <w:r w:rsidRPr="00DD056C">
        <w:rPr>
          <w:lang w:eastAsia="zh-CN"/>
        </w:rPr>
        <w:t>In addition to 120kHz, support 480 kHz SSB for initial access with support of CORESET</w:t>
      </w:r>
      <w:r w:rsidR="009A4C4C">
        <w:rPr>
          <w:lang w:eastAsia="zh-CN"/>
        </w:rPr>
        <w:t>#</w:t>
      </w:r>
      <w:r w:rsidRPr="00DD056C">
        <w:rPr>
          <w:lang w:eastAsia="zh-CN"/>
        </w:rPr>
        <w:t>0/Type0-PDCCH configuration in the MIB with following constraints:</w:t>
      </w:r>
    </w:p>
    <w:p w14:paraId="651B1A1D" w14:textId="77777777" w:rsidR="00DD056C" w:rsidRPr="00DD056C" w:rsidRDefault="00DD056C" w:rsidP="00DD056C">
      <w:pPr>
        <w:pStyle w:val="B1"/>
        <w:numPr>
          <w:ilvl w:val="2"/>
          <w:numId w:val="8"/>
        </w:numPr>
        <w:spacing w:before="180"/>
        <w:rPr>
          <w:lang w:eastAsia="zh-CN"/>
        </w:rPr>
      </w:pPr>
      <w:r w:rsidRPr="00DD056C">
        <w:rPr>
          <w:lang w:eastAsia="zh-CN"/>
        </w:rPr>
        <w:t>Limited sync raster entry numbers</w:t>
      </w:r>
    </w:p>
    <w:p w14:paraId="5BC5AC8A" w14:textId="77777777" w:rsidR="00DD056C" w:rsidRPr="00DD056C" w:rsidRDefault="00DD056C" w:rsidP="00DD056C">
      <w:pPr>
        <w:pStyle w:val="B1"/>
        <w:numPr>
          <w:ilvl w:val="3"/>
          <w:numId w:val="8"/>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9791A73" w14:textId="77777777" w:rsidR="00DD056C" w:rsidRPr="00DD056C" w:rsidRDefault="00DD056C" w:rsidP="00DD056C">
      <w:pPr>
        <w:pStyle w:val="B1"/>
        <w:numPr>
          <w:ilvl w:val="2"/>
          <w:numId w:val="8"/>
        </w:numPr>
        <w:spacing w:before="180"/>
        <w:rPr>
          <w:lang w:eastAsia="zh-CN"/>
        </w:rPr>
      </w:pPr>
      <w:r w:rsidRPr="00DD056C">
        <w:rPr>
          <w:lang w:eastAsia="zh-CN"/>
        </w:rPr>
        <w:t>only 480kHz CORES</w:t>
      </w:r>
      <w:r w:rsidR="009A4C4C">
        <w:rPr>
          <w:lang w:eastAsia="zh-CN"/>
        </w:rPr>
        <w:t>ET</w:t>
      </w:r>
      <w:r w:rsidRPr="00DD056C">
        <w:rPr>
          <w:lang w:eastAsia="zh-CN"/>
        </w:rPr>
        <w:t>#0/Type0-PDCCH SCS supported for 480 kHz SSB SCS.</w:t>
      </w:r>
    </w:p>
    <w:p w14:paraId="45F89255" w14:textId="77777777" w:rsidR="00DD056C" w:rsidRPr="00DD056C" w:rsidRDefault="00DD056C" w:rsidP="00DD056C">
      <w:pPr>
        <w:pStyle w:val="B1"/>
        <w:numPr>
          <w:ilvl w:val="2"/>
          <w:numId w:val="8"/>
        </w:numPr>
        <w:spacing w:before="180"/>
        <w:rPr>
          <w:lang w:eastAsia="zh-CN"/>
        </w:rPr>
      </w:pPr>
      <w:r w:rsidRPr="00DD056C">
        <w:rPr>
          <w:lang w:eastAsia="zh-CN"/>
        </w:rPr>
        <w:t>Prioritize support SSB-CORESET</w:t>
      </w:r>
      <w:r w:rsidR="009A4C4C">
        <w:rPr>
          <w:lang w:eastAsia="zh-CN"/>
        </w:rPr>
        <w:t>#</w:t>
      </w:r>
      <w:r w:rsidRPr="00DD056C">
        <w:rPr>
          <w:lang w:eastAsia="zh-CN"/>
        </w:rPr>
        <w:t>0 multiplexing pattern 1. Other patterns discussed on a best effort basis.</w:t>
      </w:r>
    </w:p>
    <w:p w14:paraId="6C129793" w14:textId="77777777" w:rsidR="00DD056C" w:rsidRPr="00DD056C" w:rsidRDefault="00DD056C" w:rsidP="00DD056C">
      <w:pPr>
        <w:pStyle w:val="B1"/>
        <w:numPr>
          <w:ilvl w:val="2"/>
          <w:numId w:val="8"/>
        </w:numPr>
        <w:spacing w:before="180"/>
        <w:rPr>
          <w:lang w:eastAsia="zh-CN"/>
        </w:rPr>
      </w:pPr>
      <w:r w:rsidRPr="00DD056C">
        <w:rPr>
          <w:lang w:eastAsia="zh-CN"/>
        </w:rPr>
        <w:t>960 kHz numerology for the SSB is not supported by the UE for initial access in Rel-17.</w:t>
      </w:r>
    </w:p>
    <w:p w14:paraId="204DD44C" w14:textId="77777777" w:rsidR="00DD056C" w:rsidRPr="000E67F0" w:rsidRDefault="00DD056C" w:rsidP="000E67F0">
      <w:pPr>
        <w:pStyle w:val="B1"/>
        <w:numPr>
          <w:ilvl w:val="2"/>
          <w:numId w:val="8"/>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4D61EAE" w14:textId="77777777" w:rsidR="00DD056C" w:rsidRPr="000E67F0" w:rsidRDefault="00DD056C" w:rsidP="000E67F0">
      <w:pPr>
        <w:pStyle w:val="B1"/>
        <w:numPr>
          <w:ilvl w:val="2"/>
          <w:numId w:val="8"/>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0563E676" w14:textId="77777777" w:rsidR="00DD056C" w:rsidRDefault="00DD056C" w:rsidP="000E67F0">
      <w:pPr>
        <w:pStyle w:val="B1"/>
        <w:numPr>
          <w:ilvl w:val="2"/>
          <w:numId w:val="8"/>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48CE9E6" w14:textId="77777777" w:rsidR="000E67F0" w:rsidRPr="000E67F0" w:rsidRDefault="000E67F0" w:rsidP="000E67F0">
      <w:pPr>
        <w:pStyle w:val="B1"/>
        <w:numPr>
          <w:ilvl w:val="1"/>
          <w:numId w:val="8"/>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F5FCC4" w14:textId="77777777" w:rsidR="000E67F0" w:rsidRPr="000E67F0" w:rsidRDefault="000E67F0" w:rsidP="000E67F0">
      <w:pPr>
        <w:pStyle w:val="B1"/>
        <w:numPr>
          <w:ilvl w:val="2"/>
          <w:numId w:val="8"/>
        </w:numPr>
        <w:spacing w:before="180"/>
        <w:rPr>
          <w:lang w:eastAsia="ja-JP"/>
        </w:rPr>
      </w:pPr>
      <w:r w:rsidRPr="000E67F0">
        <w:rPr>
          <w:lang w:eastAsia="ja-JP"/>
        </w:rPr>
        <w:t>FFS: additional method(s) to enable support to obtain neighbour cell SIB1 contents related to CGI reporting</w:t>
      </w:r>
    </w:p>
    <w:p w14:paraId="53EEA75F" w14:textId="77777777" w:rsidR="000E67F0" w:rsidRPr="000E67F0" w:rsidRDefault="000E67F0" w:rsidP="000E67F0">
      <w:pPr>
        <w:pStyle w:val="B1"/>
        <w:numPr>
          <w:ilvl w:val="2"/>
          <w:numId w:val="8"/>
        </w:numPr>
        <w:spacing w:before="180"/>
        <w:rPr>
          <w:lang w:eastAsia="ja-JP"/>
        </w:rPr>
      </w:pPr>
      <w:r w:rsidRPr="000E67F0">
        <w:rPr>
          <w:lang w:eastAsia="ja-JP"/>
        </w:rPr>
        <w:t>Only 1 CORES</w:t>
      </w:r>
      <w:r w:rsidR="009A4C4C">
        <w:rPr>
          <w:lang w:eastAsia="ja-JP"/>
        </w:rPr>
        <w:t>ET</w:t>
      </w:r>
      <w:r w:rsidRPr="000E67F0">
        <w:rPr>
          <w:lang w:eastAsia="ja-JP"/>
        </w:rPr>
        <w:t>#0/Type0-PDCCH SCS supported for each SSB SCS, i.e., (120, 120), (480, 480) and (960, 960).</w:t>
      </w:r>
    </w:p>
    <w:p w14:paraId="0597BBE3" w14:textId="77777777" w:rsidR="000E67F0" w:rsidRPr="000E67F0" w:rsidRDefault="000E67F0" w:rsidP="000E67F0">
      <w:pPr>
        <w:pStyle w:val="B1"/>
        <w:numPr>
          <w:ilvl w:val="2"/>
          <w:numId w:val="8"/>
        </w:numPr>
        <w:spacing w:before="180"/>
        <w:rPr>
          <w:lang w:eastAsia="ja-JP"/>
        </w:rPr>
      </w:pPr>
      <w:r w:rsidRPr="000E67F0">
        <w:rPr>
          <w:lang w:eastAsia="ja-JP"/>
        </w:rPr>
        <w:lastRenderedPageBreak/>
        <w:t>Prioritize support SSB-CORESET</w:t>
      </w:r>
      <w:r w:rsidR="009A4C4C">
        <w:rPr>
          <w:lang w:eastAsia="ja-JP"/>
        </w:rPr>
        <w:t>#</w:t>
      </w:r>
      <w:r w:rsidRPr="000E67F0">
        <w:rPr>
          <w:lang w:eastAsia="ja-JP"/>
        </w:rPr>
        <w:t>0 multiplexing pattern 1. Other patterns discussed on a best effort basis.</w:t>
      </w:r>
    </w:p>
    <w:p w14:paraId="290F94CF" w14:textId="77777777" w:rsidR="000E67F0" w:rsidRPr="000E67F0" w:rsidRDefault="000E67F0" w:rsidP="000E67F0">
      <w:pPr>
        <w:pStyle w:val="B1"/>
        <w:numPr>
          <w:ilvl w:val="2"/>
          <w:numId w:val="8"/>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55CC9C85" w14:textId="77777777" w:rsidR="000E67F0" w:rsidRPr="000E67F0" w:rsidRDefault="000E67F0" w:rsidP="000E67F0">
      <w:pPr>
        <w:pStyle w:val="B1"/>
        <w:numPr>
          <w:ilvl w:val="2"/>
          <w:numId w:val="8"/>
        </w:numPr>
        <w:spacing w:before="180"/>
        <w:rPr>
          <w:lang w:eastAsia="ja-JP"/>
        </w:rPr>
      </w:pPr>
      <w:r w:rsidRPr="000E67F0">
        <w:rPr>
          <w:lang w:eastAsia="ja-JP"/>
        </w:rPr>
        <w:t>Note: From UE perspective, ANR detection for 480/960kHz SCS based SSB is not supported if the UE does not support 480/960 SCS for SSB.</w:t>
      </w:r>
    </w:p>
    <w:p w14:paraId="259D738F" w14:textId="77777777" w:rsidR="000E67F0" w:rsidRPr="000E67F0" w:rsidRDefault="000E67F0" w:rsidP="000E67F0">
      <w:pPr>
        <w:pStyle w:val="B1"/>
        <w:numPr>
          <w:ilvl w:val="2"/>
          <w:numId w:val="8"/>
        </w:numPr>
        <w:spacing w:before="180"/>
        <w:rPr>
          <w:lang w:eastAsia="ja-JP"/>
        </w:rPr>
      </w:pPr>
      <w:r w:rsidRPr="000E67F0">
        <w:rPr>
          <w:lang w:eastAsia="ja-JP"/>
        </w:rPr>
        <w:t>Note: for ANR, when reading the MIB, the cell containing the SSB is known to the UE, as defined in 38.133 specification.</w:t>
      </w:r>
    </w:p>
    <w:p w14:paraId="2466F53D" w14:textId="77777777" w:rsidR="00B07EA0" w:rsidRDefault="006E164B" w:rsidP="00907CD0">
      <w:pPr>
        <w:pStyle w:val="B1"/>
        <w:numPr>
          <w:ilvl w:val="1"/>
          <w:numId w:val="8"/>
        </w:numPr>
        <w:spacing w:before="180"/>
        <w:rPr>
          <w:lang w:eastAsia="ja-JP"/>
        </w:rPr>
      </w:pPr>
      <w:r>
        <w:rPr>
          <w:lang w:eastAsia="ja-JP"/>
        </w:rPr>
        <w:t>Specify timing associated with beam-based operation</w:t>
      </w:r>
      <w:r w:rsidR="00B07EA0" w:rsidRPr="00B07EA0">
        <w:rPr>
          <w:lang w:eastAsia="ja-JP"/>
        </w:rPr>
        <w:t xml:space="preserve"> to n</w:t>
      </w:r>
      <w:r>
        <w:rPr>
          <w:lang w:eastAsia="ja-JP"/>
        </w:rPr>
        <w:t>ew SCS (i.e., 48</w:t>
      </w:r>
      <w:r>
        <w:rPr>
          <w:lang w:eastAsia="zh-CN"/>
        </w:rPr>
        <w:t>0</w:t>
      </w:r>
      <w:r w:rsidR="00D25295">
        <w:rPr>
          <w:lang w:eastAsia="zh-CN"/>
        </w:rPr>
        <w:t>k</w:t>
      </w:r>
      <w:r>
        <w:rPr>
          <w:rFonts w:hint="eastAsia"/>
          <w:lang w:eastAsia="zh-CN"/>
        </w:rPr>
        <w:t>Hz</w:t>
      </w:r>
      <w:r>
        <w:rPr>
          <w:lang w:eastAsia="zh-CN"/>
        </w:rPr>
        <w:t xml:space="preserve"> </w:t>
      </w:r>
      <w:r>
        <w:rPr>
          <w:rFonts w:hint="eastAsia"/>
          <w:lang w:eastAsia="zh-CN"/>
        </w:rPr>
        <w:t>and</w:t>
      </w:r>
      <w:r>
        <w:rPr>
          <w:lang w:eastAsia="zh-CN"/>
        </w:rPr>
        <w:t>/or 960</w:t>
      </w:r>
      <w:r w:rsidR="00D25295">
        <w:rPr>
          <w:lang w:eastAsia="zh-CN"/>
        </w:rPr>
        <w:t>k</w:t>
      </w:r>
      <w:r>
        <w:rPr>
          <w:lang w:eastAsia="zh-CN"/>
        </w:rPr>
        <w:t>Hz</w:t>
      </w:r>
      <w:r>
        <w:rPr>
          <w:lang w:eastAsia="ja-JP"/>
        </w:rPr>
        <w:t>)</w:t>
      </w:r>
      <w:r w:rsidR="00B07EA0">
        <w:rPr>
          <w:lang w:eastAsia="ja-JP"/>
        </w:rPr>
        <w:t>,</w:t>
      </w:r>
      <w:r w:rsidR="00B07EA0" w:rsidRPr="00B07EA0">
        <w:rPr>
          <w:lang w:eastAsia="ja-JP"/>
        </w:rPr>
        <w:t xml:space="preserve"> </w:t>
      </w:r>
      <w:r w:rsidR="00907CD0">
        <w:rPr>
          <w:lang w:eastAsia="ja-JP"/>
        </w:rPr>
        <w:t xml:space="preserve">study, </w:t>
      </w:r>
      <w:r w:rsidR="00B07EA0" w:rsidRPr="00B07EA0">
        <w:rPr>
          <w:lang w:eastAsia="ja-JP"/>
        </w:rPr>
        <w:t>and</w:t>
      </w:r>
      <w:r w:rsidR="00B07EA0">
        <w:rPr>
          <w:lang w:eastAsia="ja-JP"/>
        </w:rPr>
        <w:t xml:space="preserve"> specify if needed, </w:t>
      </w:r>
      <w:r w:rsidR="00B07EA0" w:rsidRPr="00B07EA0">
        <w:rPr>
          <w:lang w:eastAsia="ja-JP"/>
        </w:rPr>
        <w:t>potential enhancement for shared spectrum operation</w:t>
      </w:r>
    </w:p>
    <w:p w14:paraId="1CDAF928" w14:textId="77777777" w:rsidR="004F3AF2" w:rsidRDefault="004F3AF2" w:rsidP="002C57D8">
      <w:pPr>
        <w:pStyle w:val="B1"/>
        <w:numPr>
          <w:ilvl w:val="2"/>
          <w:numId w:val="8"/>
        </w:numPr>
        <w:adjustRightInd/>
        <w:spacing w:before="180"/>
        <w:textAlignment w:val="auto"/>
        <w:rPr>
          <w:lang w:eastAsia="zh-CN"/>
        </w:rPr>
      </w:pPr>
      <w:r w:rsidRPr="004F3AF2">
        <w:rPr>
          <w:lang w:eastAsia="zh-CN"/>
        </w:rPr>
        <w:t xml:space="preserve">Rel-15/16 and any Rel-17 beam management enhancements can be considered for 52.6-71 GHz. Whether </w:t>
      </w:r>
      <w:proofErr w:type="gramStart"/>
      <w:r w:rsidRPr="004F3AF2">
        <w:rPr>
          <w:lang w:eastAsia="zh-CN"/>
        </w:rPr>
        <w:t>particular features</w:t>
      </w:r>
      <w:proofErr w:type="gramEnd"/>
      <w:r w:rsidRPr="004F3AF2">
        <w:rPr>
          <w:lang w:eastAsia="zh-CN"/>
        </w:rPr>
        <w:t xml:space="preserve"> should be excluded for 52.6-71 GHz can be further discussed</w:t>
      </w:r>
    </w:p>
    <w:p w14:paraId="17953EC3" w14:textId="77777777" w:rsidR="004F3AF2" w:rsidRPr="004F3AF2" w:rsidRDefault="004F3AF2" w:rsidP="002C57D8">
      <w:pPr>
        <w:pStyle w:val="B1"/>
        <w:numPr>
          <w:ilvl w:val="2"/>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53958067" w14:textId="77777777" w:rsidR="004F31B4" w:rsidRPr="004F31B4" w:rsidRDefault="004F31B4" w:rsidP="004F31B4">
      <w:pPr>
        <w:pStyle w:val="B1"/>
        <w:numPr>
          <w:ilvl w:val="1"/>
          <w:numId w:val="8"/>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sidR="009C33EE">
        <w:rPr>
          <w:rFonts w:eastAsia="DengXian"/>
          <w:lang w:eastAsia="ko-KR"/>
        </w:rPr>
        <w:t>.</w:t>
      </w:r>
    </w:p>
    <w:p w14:paraId="296BC6C9" w14:textId="77777777" w:rsidR="004A7C83" w:rsidRPr="004A7C83" w:rsidRDefault="004A7C83" w:rsidP="004A7C83">
      <w:pPr>
        <w:pStyle w:val="B1"/>
        <w:numPr>
          <w:ilvl w:val="1"/>
          <w:numId w:val="8"/>
        </w:numPr>
        <w:spacing w:before="180"/>
        <w:rPr>
          <w:lang w:eastAsia="zh-CN"/>
        </w:rPr>
      </w:pPr>
      <w:r w:rsidRPr="004A7C83">
        <w:rPr>
          <w:rFonts w:hint="eastAsia"/>
          <w:lang w:eastAsia="zh-CN"/>
        </w:rPr>
        <w:t>Support enhancements for multi-PDSCH/PUSCH scheduling and HARQ support with a single DCI</w:t>
      </w:r>
    </w:p>
    <w:p w14:paraId="26B5DEEB" w14:textId="77777777" w:rsidR="004A7C83" w:rsidRPr="00F30C85" w:rsidRDefault="004A7C83" w:rsidP="00DD056C">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2A35A54E" w14:textId="77777777" w:rsidR="009C33EE" w:rsidRDefault="009C33EE" w:rsidP="004F31B4">
      <w:pPr>
        <w:pStyle w:val="B1"/>
        <w:numPr>
          <w:ilvl w:val="1"/>
          <w:numId w:val="8"/>
        </w:numPr>
        <w:spacing w:before="180"/>
        <w:rPr>
          <w:lang w:eastAsia="zh-CN"/>
        </w:rPr>
      </w:pPr>
      <w:bookmarkStart w:id="8" w:name="_Hlk58595024"/>
      <w:r>
        <w:rPr>
          <w:lang w:eastAsia="zh-CN"/>
        </w:rPr>
        <w:t xml:space="preserve">Support </w:t>
      </w:r>
      <w:r w:rsidR="00FF0004">
        <w:rPr>
          <w:lang w:eastAsia="zh-CN"/>
        </w:rPr>
        <w:t xml:space="preserve">enhancement to </w:t>
      </w:r>
      <w:r>
        <w:rPr>
          <w:lang w:eastAsia="zh-CN"/>
        </w:rPr>
        <w:t xml:space="preserve">PDCCH monitoring, </w:t>
      </w:r>
      <w:r w:rsidR="002C57D8">
        <w:rPr>
          <w:lang w:eastAsia="zh-CN"/>
        </w:rPr>
        <w:t>including</w:t>
      </w:r>
      <w:r>
        <w:rPr>
          <w:lang w:eastAsia="zh-CN"/>
        </w:rPr>
        <w:t xml:space="preserve"> blind detection</w:t>
      </w:r>
      <w:r w:rsidR="003D0FD5">
        <w:rPr>
          <w:lang w:eastAsia="zh-CN"/>
        </w:rPr>
        <w:t>/CCE budget, and multi-slot span monitoring</w:t>
      </w:r>
      <w:r w:rsidR="00FF0004">
        <w:rPr>
          <w:lang w:eastAsia="zh-CN"/>
        </w:rPr>
        <w:t>, potential limitation to UE PDCCH configuration and capa</w:t>
      </w:r>
      <w:r w:rsidR="002C57D8">
        <w:rPr>
          <w:lang w:eastAsia="zh-CN"/>
        </w:rPr>
        <w:t>bility</w:t>
      </w:r>
      <w:r w:rsidR="00FF0004">
        <w:rPr>
          <w:lang w:eastAsia="zh-CN"/>
        </w:rPr>
        <w:t xml:space="preserve"> related to PDCCH monitoring.</w:t>
      </w:r>
    </w:p>
    <w:bookmarkEnd w:id="8"/>
    <w:p w14:paraId="67136332" w14:textId="77777777" w:rsidR="00B2358F" w:rsidRPr="00112051" w:rsidRDefault="00B2358F" w:rsidP="00B2358F">
      <w:pPr>
        <w:pStyle w:val="B1"/>
        <w:numPr>
          <w:ilvl w:val="1"/>
          <w:numId w:val="8"/>
        </w:numPr>
        <w:spacing w:before="180"/>
        <w:rPr>
          <w:rFonts w:eastAsia="DengXian"/>
          <w:lang w:eastAsia="ko-KR"/>
        </w:rPr>
      </w:pPr>
      <w:r w:rsidRPr="001513A9">
        <w:rPr>
          <w:rFonts w:hint="eastAsia"/>
          <w:lang w:eastAsia="ko-KR"/>
        </w:rPr>
        <w:t>Specify support for PRACH sequence lengths (</w:t>
      </w:r>
      <w:proofErr w:type="gramStart"/>
      <w:r w:rsidRPr="001513A9">
        <w:rPr>
          <w:rFonts w:hint="eastAsia"/>
          <w:lang w:eastAsia="ko-KR"/>
        </w:rPr>
        <w:t>i.e.</w:t>
      </w:r>
      <w:proofErr w:type="gramEnd"/>
      <w:r w:rsidRPr="001513A9">
        <w:rPr>
          <w:rFonts w:hint="eastAsia"/>
          <w:lang w:eastAsia="ko-KR"/>
        </w:rPr>
        <w:t xml:space="preserve"> </w:t>
      </w:r>
      <w:r w:rsidR="00734E07" w:rsidRPr="001513A9">
        <w:rPr>
          <w:lang w:eastAsia="ko-KR"/>
        </w:rPr>
        <w:t xml:space="preserve">L=139, </w:t>
      </w:r>
      <w:r w:rsidRPr="001513A9">
        <w:rPr>
          <w:rFonts w:hint="eastAsia"/>
          <w:lang w:eastAsia="ko-KR"/>
        </w:rPr>
        <w:t xml:space="preserve">L=571 and L=1151) </w:t>
      </w:r>
      <w:bookmarkStart w:id="9" w:name="_Hlk58594915"/>
      <w:r w:rsidRPr="001513A9">
        <w:rPr>
          <w:rFonts w:hint="eastAsia"/>
          <w:lang w:eastAsia="ko-KR"/>
        </w:rPr>
        <w:t xml:space="preserve">and </w:t>
      </w:r>
      <w:r w:rsidR="00734E07" w:rsidRPr="001513A9">
        <w:rPr>
          <w:lang w:eastAsia="ko-KR"/>
        </w:rPr>
        <w:t xml:space="preserve">study, </w:t>
      </w:r>
      <w:r w:rsidRPr="001513A9">
        <w:rPr>
          <w:rFonts w:hint="eastAsia"/>
          <w:lang w:eastAsia="ko-KR"/>
        </w:rPr>
        <w:t>if needed, specify support for</w:t>
      </w:r>
      <w:r w:rsidR="00734E07" w:rsidRPr="001513A9">
        <w:rPr>
          <w:lang w:eastAsia="ko-KR"/>
        </w:rPr>
        <w:t xml:space="preserve"> RO configuration for</w:t>
      </w:r>
      <w:r w:rsidRPr="001513A9">
        <w:rPr>
          <w:rFonts w:hint="eastAsia"/>
          <w:lang w:eastAsia="ko-KR"/>
        </w:rPr>
        <w:t xml:space="preserve"> non-consecutive RACH occasions (RO) in </w:t>
      </w:r>
      <w:bookmarkEnd w:id="9"/>
      <w:r w:rsidR="00734E07" w:rsidRPr="001513A9">
        <w:rPr>
          <w:lang w:eastAsia="ko-KR"/>
        </w:rPr>
        <w:t>time domain for operation in shared spectrum</w:t>
      </w:r>
      <w:r w:rsidRPr="00112051">
        <w:rPr>
          <w:rFonts w:eastAsia="DengXian"/>
          <w:lang w:eastAsia="ko-KR"/>
        </w:rPr>
        <w:t xml:space="preserve"> </w:t>
      </w:r>
    </w:p>
    <w:p w14:paraId="6DD16867" w14:textId="77777777" w:rsidR="00B2358F" w:rsidRDefault="00B2358F" w:rsidP="00B2358F">
      <w:pPr>
        <w:pStyle w:val="B1"/>
        <w:numPr>
          <w:ilvl w:val="1"/>
          <w:numId w:val="8"/>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w:t>
      </w:r>
      <w:r w:rsidR="00D25295">
        <w:rPr>
          <w:rFonts w:eastAsia="DengXian"/>
          <w:lang w:eastAsia="ko-KR"/>
        </w:rPr>
        <w:t>k</w:t>
      </w:r>
      <w:r>
        <w:rPr>
          <w:rFonts w:eastAsia="DengXian"/>
          <w:lang w:eastAsia="ko-KR"/>
        </w:rPr>
        <w:t>Hz SCS and/or 960</w:t>
      </w:r>
      <w:r w:rsidR="00D25295">
        <w:rPr>
          <w:rFonts w:eastAsia="DengXian"/>
          <w:lang w:eastAsia="ko-KR"/>
        </w:rPr>
        <w:t>k</w:t>
      </w:r>
      <w:r>
        <w:rPr>
          <w:rFonts w:eastAsia="DengXian"/>
          <w:lang w:eastAsia="ko-KR"/>
        </w:rPr>
        <w:t>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sidR="00D25295">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159F1F32" w14:textId="77777777" w:rsidR="0016787B" w:rsidRDefault="00EF6FE0" w:rsidP="00C71F56">
      <w:pPr>
        <w:pStyle w:val="B1"/>
        <w:numPr>
          <w:ilvl w:val="0"/>
          <w:numId w:val="8"/>
        </w:numPr>
        <w:spacing w:before="180"/>
      </w:pPr>
      <w:r w:rsidRPr="00E036CB">
        <w:rPr>
          <w:lang w:eastAsia="ja-JP"/>
        </w:rPr>
        <w:t>Physical layer procedure(s) including [RAN1]</w:t>
      </w:r>
      <w:r w:rsidRPr="00E036CB">
        <w:rPr>
          <w:rFonts w:hint="eastAsia"/>
          <w:lang w:eastAsia="ja-JP"/>
        </w:rPr>
        <w:t>:</w:t>
      </w:r>
    </w:p>
    <w:p w14:paraId="147C8AAC" w14:textId="549C9F83" w:rsidR="0059789F" w:rsidRDefault="0016787B" w:rsidP="0016787B">
      <w:pPr>
        <w:pStyle w:val="B1"/>
        <w:numPr>
          <w:ilvl w:val="1"/>
          <w:numId w:val="8"/>
        </w:numPr>
        <w:spacing w:before="180"/>
      </w:pPr>
      <w:r>
        <w:rPr>
          <w:lang w:eastAsia="ja-JP"/>
        </w:rPr>
        <w:t xml:space="preserve">Channel access mechanism </w:t>
      </w:r>
      <w:r w:rsidR="00FB27AC">
        <w:rPr>
          <w:lang w:eastAsia="ja-JP"/>
        </w:rPr>
        <w:t xml:space="preserve">assuming </w:t>
      </w:r>
      <w:r w:rsidR="002B7252">
        <w:rPr>
          <w:lang w:eastAsia="ja-JP"/>
        </w:rPr>
        <w:t>beam</w:t>
      </w:r>
      <w:ins w:id="10" w:author="Lee, Daewon" w:date="2021-11-27T15:06:00Z">
        <w:r w:rsidR="00D45038">
          <w:rPr>
            <w:lang w:eastAsia="ja-JP"/>
          </w:rPr>
          <w:t>-</w:t>
        </w:r>
      </w:ins>
      <w:del w:id="11" w:author="Lee, Daewon" w:date="2021-11-27T15:06:00Z">
        <w:r w:rsidR="002B7252" w:rsidDel="00D45038">
          <w:rPr>
            <w:lang w:eastAsia="ja-JP"/>
          </w:rPr>
          <w:delText xml:space="preserve"> </w:delText>
        </w:r>
      </w:del>
      <w:r w:rsidR="002B7252">
        <w:rPr>
          <w:lang w:eastAsia="ja-JP"/>
        </w:rPr>
        <w:t xml:space="preserve">based operation </w:t>
      </w:r>
      <w:proofErr w:type="gramStart"/>
      <w:r w:rsidR="002B7252">
        <w:rPr>
          <w:lang w:eastAsia="ja-JP"/>
        </w:rPr>
        <w:t>in order to</w:t>
      </w:r>
      <w:proofErr w:type="gramEnd"/>
      <w:r w:rsidR="002B7252">
        <w:rPr>
          <w:lang w:eastAsia="ja-JP"/>
        </w:rPr>
        <w:t xml:space="preserve"> comply with the regulatory requirements applicable to unlicensed spectrum for frequencies between 52.6GHz and 71GHz.</w:t>
      </w:r>
    </w:p>
    <w:p w14:paraId="08E0A33B" w14:textId="77777777" w:rsidR="0059789F" w:rsidRDefault="00ED6A45" w:rsidP="0059789F">
      <w:pPr>
        <w:pStyle w:val="B1"/>
        <w:numPr>
          <w:ilvl w:val="2"/>
          <w:numId w:val="8"/>
        </w:numPr>
        <w:spacing w:before="180"/>
      </w:pPr>
      <w:r>
        <w:t xml:space="preserve">Specify </w:t>
      </w:r>
      <w:r w:rsidR="0059789F">
        <w:t xml:space="preserve">both LBT and No-LBT related procedures, and for No-LBT case </w:t>
      </w:r>
      <w:r w:rsidR="0015214C">
        <w:t>no additional sensing mechanism is specified</w:t>
      </w:r>
      <w:r w:rsidR="0059789F">
        <w:t>.</w:t>
      </w:r>
    </w:p>
    <w:p w14:paraId="2CE2D17F" w14:textId="77777777" w:rsidR="0059789F" w:rsidRPr="0059789F" w:rsidRDefault="0015214C" w:rsidP="0059789F">
      <w:pPr>
        <w:pStyle w:val="B1"/>
        <w:numPr>
          <w:ilvl w:val="2"/>
          <w:numId w:val="8"/>
        </w:numPr>
        <w:spacing w:before="180"/>
      </w:pPr>
      <w:r>
        <w:t>Study, and if needed s</w:t>
      </w:r>
      <w:r w:rsidR="00ED6A45">
        <w:t>pecify</w:t>
      </w:r>
      <w:r>
        <w:t>,</w:t>
      </w:r>
      <w:r w:rsidR="0059789F">
        <w:t xml:space="preserve"> omni-directional LBT, directional LBT and receiver </w:t>
      </w:r>
      <w:r w:rsidR="00D25295" w:rsidRPr="00D25295">
        <w:rPr>
          <w:rFonts w:hint="eastAsia"/>
        </w:rPr>
        <w:t>assistance in channel access</w:t>
      </w:r>
    </w:p>
    <w:p w14:paraId="148BBE6B" w14:textId="77777777" w:rsidR="0016787B" w:rsidRDefault="0015214C" w:rsidP="0059789F">
      <w:pPr>
        <w:pStyle w:val="B1"/>
        <w:numPr>
          <w:ilvl w:val="2"/>
          <w:numId w:val="8"/>
        </w:numPr>
        <w:spacing w:before="180"/>
      </w:pPr>
      <w:r>
        <w:t xml:space="preserve">Study, and if needed specify, </w:t>
      </w:r>
      <w:r w:rsidR="0059789F" w:rsidRPr="0059789F">
        <w:t xml:space="preserve">energy detection threshold enhancement </w:t>
      </w:r>
    </w:p>
    <w:p w14:paraId="5014DB13" w14:textId="77777777" w:rsidR="00EF6FE0" w:rsidRDefault="00EF6FE0" w:rsidP="0016787B">
      <w:pPr>
        <w:pStyle w:val="B1"/>
        <w:numPr>
          <w:ilvl w:val="0"/>
          <w:numId w:val="8"/>
        </w:numPr>
        <w:spacing w:before="180"/>
      </w:pPr>
      <w:r w:rsidRPr="00E036CB">
        <w:rPr>
          <w:lang w:eastAsia="ja-JP"/>
        </w:rPr>
        <w:t>Radio interface protocol architecture and procedures [RAN2]</w:t>
      </w:r>
      <w:r w:rsidRPr="00E036CB">
        <w:rPr>
          <w:rFonts w:hint="eastAsia"/>
          <w:lang w:eastAsia="ja-JP"/>
        </w:rPr>
        <w:t>:</w:t>
      </w:r>
    </w:p>
    <w:p w14:paraId="4B253753" w14:textId="77777777" w:rsidR="0016787B" w:rsidRDefault="00AF7B9F" w:rsidP="0016787B">
      <w:pPr>
        <w:pStyle w:val="B1"/>
        <w:numPr>
          <w:ilvl w:val="1"/>
          <w:numId w:val="8"/>
        </w:numPr>
        <w:spacing w:before="180"/>
      </w:pPr>
      <w:r>
        <w:rPr>
          <w:lang w:eastAsia="ja-JP"/>
        </w:rPr>
        <w:t>For operation in this frequency range</w:t>
      </w:r>
      <w:r w:rsidR="00E6121B">
        <w:rPr>
          <w:lang w:eastAsia="ja-JP"/>
        </w:rPr>
        <w:t xml:space="preserve">: </w:t>
      </w:r>
      <w:r w:rsidR="00734E07">
        <w:rPr>
          <w:lang w:eastAsia="ja-JP"/>
        </w:rPr>
        <w:t>Introduce higher layer support of enhancement</w:t>
      </w:r>
      <w:r w:rsidR="00E96B43">
        <w:rPr>
          <w:lang w:eastAsia="ja-JP"/>
        </w:rPr>
        <w:t>s</w:t>
      </w:r>
      <w:r w:rsidR="00734E07">
        <w:rPr>
          <w:lang w:eastAsia="ja-JP"/>
        </w:rPr>
        <w:t xml:space="preserve"> listed above that are agreed to be specified</w:t>
      </w:r>
      <w:r w:rsidR="00E6121B">
        <w:rPr>
          <w:lang w:eastAsia="ja-JP"/>
        </w:rPr>
        <w:t>.</w:t>
      </w:r>
    </w:p>
    <w:p w14:paraId="6DC859AB" w14:textId="77777777" w:rsidR="000E67F0" w:rsidRDefault="000E67F0" w:rsidP="000E67F0">
      <w:pPr>
        <w:pStyle w:val="B1"/>
        <w:numPr>
          <w:ilvl w:val="1"/>
          <w:numId w:val="8"/>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A24F241" w14:textId="77777777" w:rsidR="0016787B" w:rsidRDefault="00EF6FE0" w:rsidP="00C71F56">
      <w:pPr>
        <w:pStyle w:val="B1"/>
        <w:numPr>
          <w:ilvl w:val="0"/>
          <w:numId w:val="8"/>
        </w:numPr>
        <w:spacing w:before="180"/>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366E6847" w14:textId="77777777" w:rsidR="00AD1201" w:rsidRDefault="00EF6FE0" w:rsidP="00AD1201">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sidR="00FB27AC">
        <w:rPr>
          <w:lang w:eastAsia="ja-JP"/>
        </w:rPr>
        <w:t xml:space="preserve"> from 52.6GHz-71GHz</w:t>
      </w:r>
      <w:r w:rsidRPr="0074485C">
        <w:rPr>
          <w:lang w:eastAsia="ja-JP"/>
        </w:rPr>
        <w:t>. The band(s) definition should include UL/DL operation</w:t>
      </w:r>
      <w:r w:rsidR="00504FA1">
        <w:rPr>
          <w:lang w:eastAsia="ja-JP"/>
        </w:rPr>
        <w:t xml:space="preserve"> and excludes ITS spectrum in this frequency range</w:t>
      </w:r>
      <w:r w:rsidRPr="0074485C">
        <w:rPr>
          <w:lang w:eastAsia="ja-JP"/>
        </w:rPr>
        <w:t>.</w:t>
      </w:r>
    </w:p>
    <w:p w14:paraId="44A33C44" w14:textId="77777777" w:rsidR="004F566B" w:rsidRDefault="004F566B" w:rsidP="00E6121B">
      <w:pPr>
        <w:pStyle w:val="B2"/>
        <w:numPr>
          <w:ilvl w:val="1"/>
          <w:numId w:val="8"/>
        </w:numPr>
        <w:rPr>
          <w:lang w:val="en-US"/>
        </w:rPr>
      </w:pPr>
      <w:r>
        <w:rPr>
          <w:lang w:eastAsia="ja-JP"/>
        </w:rPr>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w:t>
      </w:r>
      <w:r w:rsidR="00E6121B">
        <w:rPr>
          <w:lang w:val="en-US"/>
        </w:rPr>
        <w:t>1</w:t>
      </w:r>
      <w:r>
        <w:rPr>
          <w:lang w:val="en-US"/>
        </w:rPr>
        <w:t>)</w:t>
      </w:r>
      <w:r w:rsidRPr="00EC3726">
        <w:rPr>
          <w:lang w:val="en-US"/>
        </w:rPr>
        <w:t xml:space="preserve">. </w:t>
      </w:r>
    </w:p>
    <w:p w14:paraId="454BD9B0" w14:textId="77777777" w:rsidR="00AD1201" w:rsidRDefault="00AD1201" w:rsidP="00AD1201">
      <w:pPr>
        <w:pStyle w:val="B1"/>
        <w:numPr>
          <w:ilvl w:val="2"/>
          <w:numId w:val="8"/>
        </w:numPr>
        <w:spacing w:before="180"/>
        <w:rPr>
          <w:lang w:eastAsia="ja-JP"/>
        </w:rPr>
      </w:pPr>
      <w:r>
        <w:rPr>
          <w:lang w:eastAsia="ja-JP"/>
        </w:rPr>
        <w:t>For the case of FR2-2 DC or CA with an anchor in FR1 the following three example band combinations shall be considered:</w:t>
      </w:r>
    </w:p>
    <w:p w14:paraId="09EB1EBD" w14:textId="77777777" w:rsidR="00AD1201" w:rsidRDefault="00AD1201" w:rsidP="00AD1201">
      <w:pPr>
        <w:pStyle w:val="B1"/>
        <w:numPr>
          <w:ilvl w:val="3"/>
          <w:numId w:val="8"/>
        </w:numPr>
        <w:spacing w:before="180"/>
        <w:rPr>
          <w:lang w:eastAsia="ja-JP"/>
        </w:rPr>
      </w:pPr>
      <w:r>
        <w:rPr>
          <w:lang w:eastAsia="ja-JP"/>
        </w:rPr>
        <w:t xml:space="preserve">n79 + </w:t>
      </w:r>
      <w:proofErr w:type="spellStart"/>
      <w:r>
        <w:rPr>
          <w:lang w:eastAsia="ja-JP"/>
        </w:rPr>
        <w:t>Nx</w:t>
      </w:r>
      <w:proofErr w:type="spellEnd"/>
      <w:r>
        <w:rPr>
          <w:lang w:eastAsia="ja-JP"/>
        </w:rPr>
        <w:t xml:space="preserve"> </w:t>
      </w:r>
    </w:p>
    <w:p w14:paraId="1C06FE6C" w14:textId="77777777" w:rsidR="00AD1201" w:rsidRDefault="00AD1201" w:rsidP="00AD1201">
      <w:pPr>
        <w:pStyle w:val="B1"/>
        <w:numPr>
          <w:ilvl w:val="3"/>
          <w:numId w:val="8"/>
        </w:numPr>
        <w:spacing w:before="180"/>
        <w:rPr>
          <w:lang w:eastAsia="ja-JP"/>
        </w:rPr>
      </w:pPr>
      <w:r>
        <w:rPr>
          <w:lang w:eastAsia="ja-JP"/>
        </w:rPr>
        <w:lastRenderedPageBreak/>
        <w:t xml:space="preserve">n77 + </w:t>
      </w:r>
      <w:proofErr w:type="spellStart"/>
      <w:r>
        <w:rPr>
          <w:lang w:eastAsia="ja-JP"/>
        </w:rPr>
        <w:t>Nx</w:t>
      </w:r>
      <w:proofErr w:type="spellEnd"/>
      <w:r>
        <w:rPr>
          <w:lang w:eastAsia="ja-JP"/>
        </w:rPr>
        <w:t xml:space="preserve"> </w:t>
      </w:r>
    </w:p>
    <w:p w14:paraId="535B2CD5" w14:textId="77777777" w:rsidR="00AD1201" w:rsidRDefault="00AD1201" w:rsidP="00AD1201">
      <w:pPr>
        <w:pStyle w:val="B1"/>
        <w:numPr>
          <w:ilvl w:val="3"/>
          <w:numId w:val="8"/>
        </w:numPr>
        <w:spacing w:before="180"/>
        <w:rPr>
          <w:lang w:eastAsia="ja-JP"/>
        </w:rPr>
      </w:pPr>
      <w:r>
        <w:rPr>
          <w:lang w:eastAsia="ja-JP"/>
        </w:rPr>
        <w:t xml:space="preserve">n41 + </w:t>
      </w:r>
      <w:proofErr w:type="spellStart"/>
      <w:r>
        <w:rPr>
          <w:lang w:eastAsia="ja-JP"/>
        </w:rPr>
        <w:t>Nx</w:t>
      </w:r>
      <w:proofErr w:type="spellEnd"/>
      <w:r>
        <w:rPr>
          <w:lang w:eastAsia="ja-JP"/>
        </w:rPr>
        <w:t xml:space="preserve"> </w:t>
      </w:r>
    </w:p>
    <w:p w14:paraId="6BD3B8AC" w14:textId="77777777" w:rsidR="00AD1201" w:rsidRDefault="00AD1201" w:rsidP="00AD1201">
      <w:pPr>
        <w:pStyle w:val="B1"/>
        <w:numPr>
          <w:ilvl w:val="2"/>
          <w:numId w:val="8"/>
        </w:numPr>
        <w:spacing w:before="180"/>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3460A1C3" w14:textId="77777777" w:rsidR="00AD1201" w:rsidRPr="00E6121B" w:rsidRDefault="00AD1201" w:rsidP="004E025C">
      <w:pPr>
        <w:pStyle w:val="B2"/>
        <w:numPr>
          <w:ilvl w:val="2"/>
          <w:numId w:val="8"/>
        </w:numPr>
        <w:rPr>
          <w:lang w:val="en-US"/>
        </w:rPr>
      </w:pPr>
      <w:r>
        <w:rPr>
          <w:lang w:eastAsia="ja-JP"/>
        </w:rPr>
        <w:t>RAN4 to further discuss the need for single or multiple bands relevant for FR2-2 licensed/unlicensed operation.</w:t>
      </w:r>
    </w:p>
    <w:p w14:paraId="7A2A724E" w14:textId="77777777" w:rsidR="004F566B" w:rsidRDefault="004F566B" w:rsidP="00E6121B">
      <w:pPr>
        <w:pStyle w:val="B2"/>
        <w:numPr>
          <w:ilvl w:val="1"/>
          <w:numId w:val="8"/>
        </w:numPr>
        <w:rPr>
          <w:lang w:eastAsia="zh-CN"/>
        </w:rPr>
      </w:pPr>
      <w:r>
        <w:rPr>
          <w:lang w:eastAsia="zh-CN"/>
        </w:rPr>
        <w:t>Specify RRM/RLM</w:t>
      </w:r>
      <w:r w:rsidR="0059789F">
        <w:rPr>
          <w:lang w:eastAsia="zh-CN"/>
        </w:rPr>
        <w:t>/BM</w:t>
      </w:r>
      <w:r>
        <w:rPr>
          <w:lang w:eastAsia="zh-CN"/>
        </w:rPr>
        <w:t xml:space="preserve"> core requirements.</w:t>
      </w:r>
    </w:p>
    <w:p w14:paraId="49700A94" w14:textId="77777777" w:rsidR="00E6121B" w:rsidRDefault="00E6121B" w:rsidP="00E6121B">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6A52AD80" w14:textId="77777777" w:rsidR="008B4DB9" w:rsidRDefault="008B4DB9" w:rsidP="00E6121B">
      <w:pPr>
        <w:pStyle w:val="B2"/>
        <w:ind w:left="720" w:firstLine="0"/>
        <w:rPr>
          <w:lang w:eastAsia="zh-CN"/>
        </w:rPr>
      </w:pPr>
      <w:r>
        <w:rPr>
          <w:lang w:eastAsia="zh-CN"/>
        </w:rPr>
        <w:t xml:space="preserve">Note 2: </w:t>
      </w:r>
      <w:r w:rsidR="000B6573" w:rsidRPr="000B6573">
        <w:rPr>
          <w:lang w:eastAsia="zh-CN"/>
        </w:rPr>
        <w:t>UEs supporting a band in the range of 52.6</w:t>
      </w:r>
      <w:r w:rsidR="00C3033A">
        <w:rPr>
          <w:lang w:eastAsia="zh-CN"/>
        </w:rPr>
        <w:t>GHz</w:t>
      </w:r>
      <w:r w:rsidR="000B6573" w:rsidRPr="000B6573">
        <w:rPr>
          <w:lang w:eastAsia="zh-CN"/>
        </w:rPr>
        <w:t xml:space="preserve">-71GHz are not required to support 480kHz SCS </w:t>
      </w:r>
      <w:r w:rsidR="00426081">
        <w:rPr>
          <w:lang w:eastAsia="zh-CN"/>
        </w:rPr>
        <w:t>and</w:t>
      </w:r>
      <w:r w:rsidR="000B6573" w:rsidRPr="000B6573">
        <w:rPr>
          <w:lang w:eastAsia="zh-CN"/>
        </w:rPr>
        <w:t xml:space="preserve"> 960kHz SCS</w:t>
      </w:r>
      <w:r w:rsidR="000B6573">
        <w:rPr>
          <w:lang w:eastAsia="zh-CN"/>
        </w:rPr>
        <w:t>.</w:t>
      </w:r>
    </w:p>
    <w:p w14:paraId="00D6EA42" w14:textId="77777777" w:rsidR="000B6573" w:rsidRPr="000B6573" w:rsidRDefault="000B6573" w:rsidP="000B6573">
      <w:pPr>
        <w:pStyle w:val="B2"/>
        <w:ind w:left="720" w:firstLine="0"/>
        <w:rPr>
          <w:lang w:eastAsia="zh-CN"/>
        </w:rPr>
      </w:pPr>
      <w:r w:rsidRPr="000B6573">
        <w:rPr>
          <w:lang w:eastAsia="zh-CN"/>
        </w:rPr>
        <w:t>Note 3: The maximum FFT size required to operate the system in 52.6GHz</w:t>
      </w:r>
      <w:r w:rsidR="00202948">
        <w:rPr>
          <w:lang w:eastAsia="zh-CN"/>
        </w:rPr>
        <w:t>-</w:t>
      </w:r>
      <w:r w:rsidRPr="000B6573">
        <w:rPr>
          <w:lang w:eastAsia="zh-CN"/>
        </w:rPr>
        <w:t>71GHz frequency is 4096, and the maximum of RBs per carrier is 275 RBs.</w:t>
      </w:r>
    </w:p>
    <w:p w14:paraId="4FE5A8E3" w14:textId="77777777" w:rsidR="000B6573" w:rsidRDefault="000B6573" w:rsidP="000B6573">
      <w:pPr>
        <w:pStyle w:val="B2"/>
        <w:ind w:left="720" w:firstLine="0"/>
        <w:rPr>
          <w:lang w:eastAsia="zh-CN"/>
        </w:rPr>
      </w:pPr>
      <w:r w:rsidRPr="000B6573">
        <w:rPr>
          <w:lang w:eastAsia="zh-CN"/>
        </w:rPr>
        <w:t>Note 4: the system is designed to support both single-carrier and multi-carrier operation</w:t>
      </w:r>
      <w:r w:rsidR="00127FAC">
        <w:rPr>
          <w:lang w:eastAsia="zh-CN"/>
        </w:rPr>
        <w:t>.</w:t>
      </w:r>
    </w:p>
    <w:p w14:paraId="388CEE2C" w14:textId="77777777" w:rsidR="0063748A" w:rsidRDefault="0063748A" w:rsidP="000B6573">
      <w:pPr>
        <w:pStyle w:val="B2"/>
        <w:ind w:left="720" w:firstLine="0"/>
        <w:rPr>
          <w:lang w:eastAsia="zh-CN"/>
        </w:rPr>
      </w:pPr>
      <w:bookmarkStart w:id="12"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12"/>
      <w:r w:rsidR="00DD056C">
        <w:rPr>
          <w:lang w:eastAsia="zh-CN"/>
        </w:rPr>
        <w:t xml:space="preserve">FR2 is extended to cover 24.25GHz to 71GHz with FR2-1 for 24.25-52.6GHz and FR2-2 for 52.6-71GHz. </w:t>
      </w:r>
    </w:p>
    <w:p w14:paraId="1199EDE5" w14:textId="60E19FCE" w:rsidR="00DD056C" w:rsidRPr="00DD056C" w:rsidRDefault="00DD056C" w:rsidP="00DD056C">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w:t>
      </w:r>
      <w:ins w:id="13" w:author="Lee, Daewon" w:date="2021-11-27T15:06:00Z">
        <w:r w:rsidR="00D45038">
          <w:rPr>
            <w:rFonts w:eastAsia="Malgun Gothic"/>
            <w:iCs/>
            <w:lang w:val="en-US" w:eastAsia="ko-KR"/>
          </w:rPr>
          <w:t>z</w:t>
        </w:r>
      </w:ins>
      <w:del w:id="14" w:author="Lee, Daewon" w:date="2021-11-27T15:06:00Z">
        <w:r w:rsidRPr="00DD056C" w:rsidDel="00D45038">
          <w:rPr>
            <w:rFonts w:eastAsia="Malgun Gothic"/>
            <w:iCs/>
            <w:lang w:val="en-US" w:eastAsia="ko-KR"/>
          </w:rPr>
          <w:delText>s</w:delText>
        </w:r>
      </w:del>
      <w:r w:rsidRPr="00DD056C">
        <w:rPr>
          <w:rFonts w:eastAsia="Malgun Gothic"/>
          <w:iCs/>
          <w:lang w:val="en-US" w:eastAsia="ko-KR"/>
        </w:rPr>
        <w:t>ed on a case</w:t>
      </w:r>
      <w:ins w:id="15" w:author="Lee, Daewon" w:date="2021-11-27T15:06:00Z">
        <w:r w:rsidR="00D45038">
          <w:rPr>
            <w:rFonts w:eastAsia="Malgun Gothic"/>
            <w:iCs/>
            <w:lang w:val="en-US" w:eastAsia="ko-KR"/>
          </w:rPr>
          <w:t>-</w:t>
        </w:r>
      </w:ins>
      <w:del w:id="16" w:author="Lee, Daewon" w:date="2021-11-27T15:06:00Z">
        <w:r w:rsidRPr="00DD056C" w:rsidDel="00D45038">
          <w:rPr>
            <w:rFonts w:eastAsia="Malgun Gothic"/>
            <w:iCs/>
            <w:lang w:val="en-US" w:eastAsia="ko-KR"/>
          </w:rPr>
          <w:delText xml:space="preserve"> </w:delText>
        </w:r>
      </w:del>
      <w:r w:rsidRPr="00DD056C">
        <w:rPr>
          <w:rFonts w:eastAsia="Malgun Gothic"/>
          <w:iCs/>
          <w:lang w:val="en-US" w:eastAsia="ko-KR"/>
        </w:rPr>
        <w:t>by</w:t>
      </w:r>
      <w:ins w:id="17" w:author="Lee, Daewon" w:date="2021-11-27T15:06:00Z">
        <w:r w:rsidR="00D45038">
          <w:rPr>
            <w:rFonts w:eastAsia="Malgun Gothic"/>
            <w:iCs/>
            <w:lang w:val="en-US" w:eastAsia="ko-KR"/>
          </w:rPr>
          <w:t>-</w:t>
        </w:r>
      </w:ins>
      <w:del w:id="18" w:author="Lee, Daewon" w:date="2021-11-27T15:06:00Z">
        <w:r w:rsidRPr="00DD056C" w:rsidDel="00D45038">
          <w:rPr>
            <w:rFonts w:eastAsia="Malgun Gothic"/>
            <w:iCs/>
            <w:lang w:val="en-US" w:eastAsia="ko-KR"/>
          </w:rPr>
          <w:delText xml:space="preserve"> </w:delText>
        </w:r>
      </w:del>
      <w:r w:rsidRPr="00DD056C">
        <w:rPr>
          <w:rFonts w:eastAsia="Malgun Gothic"/>
          <w:iCs/>
          <w:lang w:val="en-US" w:eastAsia="ko-KR"/>
        </w:rPr>
        <w:t>case basis</w:t>
      </w:r>
    </w:p>
    <w:p w14:paraId="594830D9" w14:textId="77777777" w:rsidR="00DD056C" w:rsidRPr="00D01520" w:rsidRDefault="00DD056C" w:rsidP="00DD056C">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4186D9B0" w14:textId="77777777" w:rsidR="00DD056C" w:rsidRPr="001A2D44" w:rsidRDefault="00DD056C" w:rsidP="00DD056C">
      <w:pPr>
        <w:pStyle w:val="B2"/>
        <w:numPr>
          <w:ilvl w:val="1"/>
          <w:numId w:val="13"/>
        </w:numPr>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D59FB25" w14:textId="77777777" w:rsidR="001A2D44" w:rsidRDefault="001A2D44" w:rsidP="001A2D44">
      <w:pPr>
        <w:pStyle w:val="B2"/>
        <w:ind w:left="1080" w:firstLine="0"/>
        <w:rPr>
          <w:lang w:eastAsia="zh-CN"/>
        </w:rPr>
      </w:pPr>
      <w:r>
        <w:rPr>
          <w:lang w:eastAsia="zh-CN"/>
        </w:rPr>
        <w:t>NOTE 5a: Whenever the FR2 is referred, both FR2-1 and FR2-2 frequency sub-ranges shall be considered in this release, unless otherwise stated.</w:t>
      </w:r>
    </w:p>
    <w:p w14:paraId="30049BD9" w14:textId="77777777" w:rsidR="001A2D44" w:rsidRPr="0063748A" w:rsidRDefault="001A2D44" w:rsidP="001A2D44">
      <w:pPr>
        <w:pStyle w:val="B2"/>
        <w:ind w:firstLine="229"/>
        <w:rPr>
          <w:lang w:eastAsia="zh-CN"/>
        </w:rPr>
      </w:pPr>
      <w:r>
        <w:rPr>
          <w:lang w:eastAsia="zh-CN"/>
        </w:rPr>
        <w:t>NOTE 5b: The designations FR2-1 and FR2-2 should only be used when needed.</w:t>
      </w:r>
    </w:p>
    <w:p w14:paraId="3BDBB2C4" w14:textId="77777777" w:rsidR="0040240E" w:rsidRPr="00A7059D" w:rsidRDefault="00781055" w:rsidP="0040240E">
      <w:pPr>
        <w:spacing w:after="0"/>
        <w:rPr>
          <w:bCs/>
        </w:rPr>
      </w:pPr>
      <w:bookmarkStart w:id="19" w:name="_Hlk58524207"/>
      <w:bookmarkEnd w:id="2"/>
      <w:proofErr w:type="gramStart"/>
      <w:r>
        <w:rPr>
          <w:bCs/>
        </w:rPr>
        <w:t>Similar to</w:t>
      </w:r>
      <w:proofErr w:type="gramEnd"/>
      <w:r>
        <w:rPr>
          <w:bCs/>
        </w:rPr>
        <w:t xml:space="preserve"> regular NR and NR-U operations below 52.6GHz, </w:t>
      </w:r>
      <w:r w:rsidR="00FB27AC">
        <w:rPr>
          <w:bCs/>
        </w:rPr>
        <w:t>NR</w:t>
      </w:r>
      <w:r>
        <w:rPr>
          <w:bCs/>
        </w:rPr>
        <w:t>/NR-U</w:t>
      </w:r>
      <w:r w:rsidR="00FB27AC">
        <w:rPr>
          <w:bCs/>
        </w:rPr>
        <w:t xml:space="preserve"> operation in the 52.6GHz to 71GHz </w:t>
      </w:r>
      <w:r>
        <w:rPr>
          <w:bCs/>
        </w:rPr>
        <w:t xml:space="preserve">can be in stand-alone or aggregated via CA or DC with an anchor carrier. </w:t>
      </w:r>
      <w:r w:rsidR="00FB27AC">
        <w:rPr>
          <w:bCs/>
        </w:rPr>
        <w:t xml:space="preserve"> </w:t>
      </w:r>
    </w:p>
    <w:bookmarkEnd w:id="19"/>
    <w:p w14:paraId="7665E85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E90057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62F4DD3" w14:textId="77777777" w:rsidR="00FB27AC" w:rsidRPr="001F50A9" w:rsidRDefault="00FB27AC" w:rsidP="00FB27AC">
      <w:pPr>
        <w:spacing w:after="0"/>
        <w:rPr>
          <w:bCs/>
          <w:lang w:eastAsia="ja-JP"/>
        </w:rPr>
      </w:pPr>
      <w:r w:rsidRPr="00A77B4B">
        <w:rPr>
          <w:bCs/>
        </w:rPr>
        <w:t xml:space="preserve">Specify the </w:t>
      </w:r>
      <w:r w:rsidRPr="001F50A9">
        <w:rPr>
          <w:rFonts w:hint="eastAsia"/>
          <w:bCs/>
          <w:lang w:eastAsia="ja-JP"/>
        </w:rPr>
        <w:t>following requirements [RAN4]</w:t>
      </w:r>
    </w:p>
    <w:p w14:paraId="4FC96115" w14:textId="77777777" w:rsidR="00FB27AC" w:rsidRPr="000E67F0" w:rsidRDefault="00FB27AC" w:rsidP="000E67F0">
      <w:pPr>
        <w:pStyle w:val="B1"/>
        <w:numPr>
          <w:ilvl w:val="0"/>
          <w:numId w:val="8"/>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B9E3CC4" w14:textId="77777777" w:rsidR="00FB27AC" w:rsidRPr="000E67F0" w:rsidRDefault="00FB27AC" w:rsidP="000E67F0">
      <w:pPr>
        <w:pStyle w:val="B1"/>
        <w:numPr>
          <w:ilvl w:val="0"/>
          <w:numId w:val="8"/>
        </w:numPr>
        <w:spacing w:before="180"/>
        <w:rPr>
          <w:lang w:eastAsia="ja-JP"/>
        </w:rPr>
      </w:pPr>
      <w:r w:rsidRPr="000E67F0">
        <w:rPr>
          <w:lang w:eastAsia="ja-JP"/>
        </w:rPr>
        <w:t xml:space="preserve">UE demodulation </w:t>
      </w:r>
      <w:r w:rsidRPr="000E67F0">
        <w:rPr>
          <w:rFonts w:hint="eastAsia"/>
          <w:lang w:eastAsia="ja-JP"/>
        </w:rPr>
        <w:t>performance requirements</w:t>
      </w:r>
    </w:p>
    <w:p w14:paraId="008E18C1" w14:textId="77777777" w:rsidR="00FB27AC" w:rsidRPr="000E67F0" w:rsidRDefault="00FB27AC" w:rsidP="000E67F0">
      <w:pPr>
        <w:pStyle w:val="B1"/>
        <w:numPr>
          <w:ilvl w:val="0"/>
          <w:numId w:val="8"/>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665846CE" w14:textId="77777777" w:rsidR="000E67F0" w:rsidRDefault="00FB27AC" w:rsidP="000E67F0">
      <w:pPr>
        <w:pStyle w:val="B1"/>
        <w:numPr>
          <w:ilvl w:val="0"/>
          <w:numId w:val="8"/>
        </w:numPr>
        <w:spacing w:before="180"/>
        <w:rPr>
          <w:lang w:eastAsia="ja-JP"/>
        </w:rPr>
      </w:pPr>
      <w:r w:rsidRPr="000E67F0">
        <w:rPr>
          <w:lang w:eastAsia="ja-JP"/>
        </w:rPr>
        <w:t>Base station conformance testing</w:t>
      </w:r>
    </w:p>
    <w:p w14:paraId="63A12A7F" w14:textId="77777777" w:rsidR="000E67F0" w:rsidRPr="000E67F0" w:rsidRDefault="000E67F0" w:rsidP="000E67F0">
      <w:pPr>
        <w:pStyle w:val="B1"/>
        <w:numPr>
          <w:ilvl w:val="1"/>
          <w:numId w:val="8"/>
        </w:numPr>
        <w:spacing w:before="180"/>
        <w:rPr>
          <w:lang w:eastAsia="ja-JP"/>
        </w:rPr>
      </w:pPr>
      <w:r w:rsidRPr="000E67F0">
        <w:rPr>
          <w:rFonts w:eastAsia="Yu Mincho"/>
          <w:lang w:val="en-US" w:eastAsia="zh-CN"/>
        </w:rPr>
        <w:t>Study and define NR 52.6-71 GHz BS OTA methods</w:t>
      </w:r>
    </w:p>
    <w:p w14:paraId="38E83163" w14:textId="77777777" w:rsidR="0040240E" w:rsidRDefault="0040240E" w:rsidP="0040240E">
      <w:pPr>
        <w:spacing w:after="0"/>
      </w:pPr>
    </w:p>
    <w:p w14:paraId="3EBB8858" w14:textId="77777777" w:rsidR="0040240E" w:rsidRPr="002C2D4A" w:rsidRDefault="0040240E" w:rsidP="0040240E">
      <w:pPr>
        <w:spacing w:after="0"/>
      </w:pPr>
    </w:p>
    <w:p w14:paraId="3B6A689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4F3AF2" w:rsidRPr="00BE7039">
        <w:rPr>
          <w:color w:val="0000FF"/>
        </w:rPr>
        <w:t>i</w:t>
      </w:r>
      <w:r w:rsidRPr="00BE7039">
        <w:rPr>
          <w:color w:val="0000FF"/>
        </w:rPr>
        <w:t>s/S</w:t>
      </w:r>
      <w:r w:rsidR="004F3AF2" w:rsidRPr="00BE7039">
        <w:rPr>
          <w:color w:val="0000FF"/>
        </w:rPr>
        <w:t>i</w:t>
      </w:r>
      <w:r w:rsidRPr="00BE7039">
        <w:rPr>
          <w:color w:val="0000FF"/>
        </w:rPr>
        <w:t>s)</w:t>
      </w:r>
    </w:p>
    <w:p w14:paraId="7C3B53C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4F3AF2">
        <w:rPr>
          <w:color w:val="0000FF"/>
        </w:rPr>
        <w:t>i</w:t>
      </w:r>
      <w:r>
        <w:rPr>
          <w:color w:val="0000FF"/>
        </w:rPr>
        <w:t>s/S</w:t>
      </w:r>
      <w:r w:rsidR="004F3AF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9DADA"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F3AF2">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41DA3D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023C70C" w14:textId="77777777" w:rsidR="0040240E" w:rsidRPr="004E3261" w:rsidRDefault="004F3AF2"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079803EF" w14:textId="77777777" w:rsidR="0040240E" w:rsidRPr="000402D9" w:rsidRDefault="0040240E" w:rsidP="0040240E">
      <w:pPr>
        <w:spacing w:after="0"/>
      </w:pPr>
    </w:p>
    <w:p w14:paraId="6DDBA2DE" w14:textId="77777777" w:rsidR="0040240E" w:rsidRPr="00251D80" w:rsidRDefault="0040240E" w:rsidP="006146D2">
      <w:pPr>
        <w:rPr>
          <w:i/>
        </w:rPr>
      </w:pPr>
    </w:p>
    <w:p w14:paraId="1E03FD9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60F073" w14:textId="77777777" w:rsidTr="009B493F">
        <w:tc>
          <w:tcPr>
            <w:tcW w:w="9413" w:type="dxa"/>
            <w:gridSpan w:val="6"/>
            <w:shd w:val="clear" w:color="auto" w:fill="D9D9D9"/>
            <w:tcMar>
              <w:left w:w="57" w:type="dxa"/>
              <w:right w:w="57" w:type="dxa"/>
            </w:tcMar>
            <w:vAlign w:val="center"/>
          </w:tcPr>
          <w:p w14:paraId="1A241C5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8111FB" w14:textId="77777777" w:rsidTr="00072A56">
        <w:tc>
          <w:tcPr>
            <w:tcW w:w="1617" w:type="dxa"/>
            <w:shd w:val="clear" w:color="auto" w:fill="D9D9D9"/>
            <w:tcMar>
              <w:left w:w="57" w:type="dxa"/>
              <w:right w:w="57" w:type="dxa"/>
            </w:tcMar>
            <w:vAlign w:val="center"/>
          </w:tcPr>
          <w:p w14:paraId="7FF575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6B1FD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54849A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3F73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438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C5261D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9C65F63" w14:textId="77777777" w:rsidTr="00072A56">
        <w:tc>
          <w:tcPr>
            <w:tcW w:w="1617" w:type="dxa"/>
          </w:tcPr>
          <w:p w14:paraId="159BBB1A" w14:textId="77777777" w:rsidR="00FF3F0C" w:rsidRPr="00FF3F0C" w:rsidRDefault="00FF3F0C" w:rsidP="008B519F">
            <w:pPr>
              <w:spacing w:after="0"/>
              <w:rPr>
                <w:i/>
              </w:rPr>
            </w:pPr>
          </w:p>
        </w:tc>
        <w:tc>
          <w:tcPr>
            <w:tcW w:w="1134" w:type="dxa"/>
          </w:tcPr>
          <w:p w14:paraId="1265A419" w14:textId="77777777" w:rsidR="00BB5EBF" w:rsidRPr="00DE0715" w:rsidRDefault="00BB5EBF" w:rsidP="00BB5EBF">
            <w:pPr>
              <w:spacing w:after="0"/>
            </w:pPr>
          </w:p>
        </w:tc>
        <w:tc>
          <w:tcPr>
            <w:tcW w:w="2409" w:type="dxa"/>
          </w:tcPr>
          <w:p w14:paraId="605509C7" w14:textId="77777777" w:rsidR="00FF3F0C" w:rsidRPr="00251D80" w:rsidRDefault="00FF3F0C" w:rsidP="00CF6810">
            <w:pPr>
              <w:spacing w:after="0"/>
              <w:rPr>
                <w:i/>
              </w:rPr>
            </w:pPr>
          </w:p>
        </w:tc>
        <w:tc>
          <w:tcPr>
            <w:tcW w:w="993" w:type="dxa"/>
          </w:tcPr>
          <w:p w14:paraId="39650810" w14:textId="77777777" w:rsidR="00FF3F0C" w:rsidRPr="00251D80" w:rsidRDefault="00FF3F0C" w:rsidP="009B493F">
            <w:pPr>
              <w:spacing w:after="0"/>
              <w:rPr>
                <w:i/>
              </w:rPr>
            </w:pPr>
          </w:p>
        </w:tc>
        <w:tc>
          <w:tcPr>
            <w:tcW w:w="1074" w:type="dxa"/>
          </w:tcPr>
          <w:p w14:paraId="73F30F72" w14:textId="77777777" w:rsidR="00FF3F0C" w:rsidRPr="00251D80" w:rsidRDefault="00FF3F0C" w:rsidP="009B493F">
            <w:pPr>
              <w:spacing w:after="0"/>
              <w:rPr>
                <w:i/>
              </w:rPr>
            </w:pPr>
          </w:p>
        </w:tc>
        <w:tc>
          <w:tcPr>
            <w:tcW w:w="2186" w:type="dxa"/>
          </w:tcPr>
          <w:p w14:paraId="4EA48D1D" w14:textId="77777777" w:rsidR="00FF3F0C" w:rsidRPr="00251D80" w:rsidRDefault="00FF3F0C" w:rsidP="00171925">
            <w:pPr>
              <w:spacing w:after="0"/>
              <w:rPr>
                <w:i/>
              </w:rPr>
            </w:pPr>
          </w:p>
        </w:tc>
      </w:tr>
    </w:tbl>
    <w:p w14:paraId="6A46283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0828CB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7FEFD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5E340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61A96E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C3E0BDA"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596C0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93485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4A7FEE" w14:textId="77777777" w:rsidR="009428A9" w:rsidRDefault="009428A9" w:rsidP="00C3799C">
            <w:pPr>
              <w:pStyle w:val="TAL"/>
              <w:ind w:right="-99"/>
              <w:rPr>
                <w:sz w:val="16"/>
                <w:szCs w:val="16"/>
              </w:rPr>
            </w:pPr>
            <w:r>
              <w:rPr>
                <w:sz w:val="16"/>
                <w:szCs w:val="16"/>
              </w:rPr>
              <w:t>Remarks</w:t>
            </w:r>
          </w:p>
        </w:tc>
      </w:tr>
      <w:tr w:rsidR="00976335" w:rsidRPr="00251D80" w14:paraId="5AC306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1B82F8" w14:textId="77777777" w:rsidR="00976335" w:rsidRPr="00CD1CE2" w:rsidRDefault="00976335" w:rsidP="00976335">
            <w:pPr>
              <w:spacing w:after="0"/>
            </w:pPr>
            <w:r w:rsidRPr="00CD1CE2">
              <w:t>38.</w:t>
            </w:r>
            <w:r>
              <w:t>211</w:t>
            </w:r>
          </w:p>
        </w:tc>
        <w:tc>
          <w:tcPr>
            <w:tcW w:w="4344" w:type="dxa"/>
            <w:tcBorders>
              <w:top w:val="single" w:sz="4" w:space="0" w:color="auto"/>
              <w:left w:val="single" w:sz="4" w:space="0" w:color="auto"/>
              <w:bottom w:val="single" w:sz="4" w:space="0" w:color="auto"/>
              <w:right w:val="single" w:sz="4" w:space="0" w:color="auto"/>
            </w:tcBorders>
          </w:tcPr>
          <w:p w14:paraId="7B7C2B46" w14:textId="77777777" w:rsidR="00976335" w:rsidRPr="00CD1CE2" w:rsidRDefault="00976335" w:rsidP="00976335">
            <w:pPr>
              <w:spacing w:after="0"/>
            </w:pPr>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5950BB2" w14:textId="77777777" w:rsidR="00976335" w:rsidRPr="00CD1CE2" w:rsidRDefault="00976335" w:rsidP="00976335">
            <w:pPr>
              <w:spacing w:after="0"/>
            </w:pPr>
            <w:r>
              <w:t>RAN#94</w:t>
            </w:r>
          </w:p>
        </w:tc>
        <w:tc>
          <w:tcPr>
            <w:tcW w:w="2101" w:type="dxa"/>
            <w:tcBorders>
              <w:top w:val="single" w:sz="4" w:space="0" w:color="auto"/>
              <w:left w:val="single" w:sz="4" w:space="0" w:color="auto"/>
              <w:bottom w:val="single" w:sz="4" w:space="0" w:color="auto"/>
              <w:right w:val="single" w:sz="4" w:space="0" w:color="auto"/>
            </w:tcBorders>
          </w:tcPr>
          <w:p w14:paraId="21EEA1D4" w14:textId="77777777" w:rsidR="00976335" w:rsidRPr="00CD1CE2" w:rsidRDefault="00976335" w:rsidP="00976335">
            <w:pPr>
              <w:spacing w:after="0"/>
            </w:pPr>
            <w:r w:rsidRPr="00396B70">
              <w:t>Core part</w:t>
            </w:r>
          </w:p>
        </w:tc>
      </w:tr>
      <w:tr w:rsidR="00976335" w:rsidRPr="00251D80" w14:paraId="2D3F9C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E2F6D5" w14:textId="77777777" w:rsidR="00976335" w:rsidRPr="00CD1CE2" w:rsidRDefault="00976335" w:rsidP="00976335">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4C240BC4"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DE4357F"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6E51410" w14:textId="77777777" w:rsidR="00976335" w:rsidRPr="00CD1CE2" w:rsidRDefault="00976335" w:rsidP="00976335">
            <w:pPr>
              <w:spacing w:after="0"/>
            </w:pPr>
            <w:r w:rsidRPr="00396B70">
              <w:t>Core part</w:t>
            </w:r>
          </w:p>
        </w:tc>
      </w:tr>
      <w:tr w:rsidR="00976335" w:rsidRPr="00251D80" w14:paraId="79A59D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5944EB" w14:textId="77777777" w:rsidR="00976335" w:rsidRPr="00CD1CE2" w:rsidRDefault="00976335" w:rsidP="00976335">
            <w:pPr>
              <w:spacing w:after="0"/>
            </w:pPr>
            <w:r>
              <w:t>38.213</w:t>
            </w:r>
          </w:p>
        </w:tc>
        <w:tc>
          <w:tcPr>
            <w:tcW w:w="4344" w:type="dxa"/>
            <w:tcBorders>
              <w:top w:val="single" w:sz="4" w:space="0" w:color="auto"/>
              <w:left w:val="single" w:sz="4" w:space="0" w:color="auto"/>
              <w:bottom w:val="single" w:sz="4" w:space="0" w:color="auto"/>
              <w:right w:val="single" w:sz="4" w:space="0" w:color="auto"/>
            </w:tcBorders>
          </w:tcPr>
          <w:p w14:paraId="07B5E223"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7B10871" w14:textId="77777777" w:rsidR="00976335" w:rsidRDefault="00976335" w:rsidP="00976335">
            <w:r w:rsidRPr="00710E78">
              <w:t>RAN#9</w:t>
            </w:r>
            <w:r>
              <w:t>4</w:t>
            </w:r>
          </w:p>
        </w:tc>
        <w:tc>
          <w:tcPr>
            <w:tcW w:w="2101" w:type="dxa"/>
            <w:tcBorders>
              <w:top w:val="single" w:sz="4" w:space="0" w:color="auto"/>
              <w:left w:val="single" w:sz="4" w:space="0" w:color="auto"/>
              <w:bottom w:val="single" w:sz="4" w:space="0" w:color="auto"/>
              <w:right w:val="single" w:sz="4" w:space="0" w:color="auto"/>
            </w:tcBorders>
          </w:tcPr>
          <w:p w14:paraId="0D9DCBF1" w14:textId="77777777" w:rsidR="00976335" w:rsidRPr="00CD1CE2" w:rsidRDefault="00976335" w:rsidP="00976335">
            <w:pPr>
              <w:spacing w:after="0"/>
            </w:pPr>
            <w:r w:rsidRPr="00396B70">
              <w:t>Core part</w:t>
            </w:r>
          </w:p>
        </w:tc>
      </w:tr>
      <w:tr w:rsidR="00976335" w:rsidRPr="00251D80" w14:paraId="4D47E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A4166B" w14:textId="77777777" w:rsidR="00976335" w:rsidRPr="00CD1CE2" w:rsidRDefault="00976335" w:rsidP="00976335">
            <w:pPr>
              <w:spacing w:after="0"/>
            </w:pPr>
            <w:r>
              <w:t>38.214</w:t>
            </w:r>
          </w:p>
        </w:tc>
        <w:tc>
          <w:tcPr>
            <w:tcW w:w="4344" w:type="dxa"/>
            <w:tcBorders>
              <w:top w:val="single" w:sz="4" w:space="0" w:color="auto"/>
              <w:left w:val="single" w:sz="4" w:space="0" w:color="auto"/>
              <w:bottom w:val="single" w:sz="4" w:space="0" w:color="auto"/>
              <w:right w:val="single" w:sz="4" w:space="0" w:color="auto"/>
            </w:tcBorders>
          </w:tcPr>
          <w:p w14:paraId="6EFCE966"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792E8C9"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9F9553D" w14:textId="77777777" w:rsidR="00976335" w:rsidRPr="00CD1CE2" w:rsidRDefault="00976335" w:rsidP="00976335">
            <w:pPr>
              <w:spacing w:after="0"/>
            </w:pPr>
            <w:r w:rsidRPr="00396B70">
              <w:t>Core part</w:t>
            </w:r>
          </w:p>
        </w:tc>
      </w:tr>
      <w:tr w:rsidR="00976335" w:rsidRPr="00251D80" w14:paraId="0A9B8AA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6247BD" w14:textId="77777777" w:rsidR="00976335" w:rsidRDefault="00976335" w:rsidP="00976335">
            <w:pPr>
              <w:spacing w:after="0"/>
            </w:pPr>
            <w:r>
              <w:t>38.215</w:t>
            </w:r>
          </w:p>
        </w:tc>
        <w:tc>
          <w:tcPr>
            <w:tcW w:w="4344" w:type="dxa"/>
            <w:tcBorders>
              <w:top w:val="single" w:sz="4" w:space="0" w:color="auto"/>
              <w:left w:val="single" w:sz="4" w:space="0" w:color="auto"/>
              <w:bottom w:val="single" w:sz="4" w:space="0" w:color="auto"/>
              <w:right w:val="single" w:sz="4" w:space="0" w:color="auto"/>
            </w:tcBorders>
          </w:tcPr>
          <w:p w14:paraId="076700F2" w14:textId="77777777" w:rsidR="00976335" w:rsidRPr="0001369B" w:rsidRDefault="00976335"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59BEAE1" w14:textId="77777777" w:rsidR="00976335" w:rsidRPr="00710E78" w:rsidRDefault="00976335" w:rsidP="00976335">
            <w:r>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198E7E9A" w14:textId="77777777" w:rsidR="00976335" w:rsidRPr="00CD1CE2" w:rsidRDefault="00976335" w:rsidP="00976335">
            <w:pPr>
              <w:spacing w:after="0"/>
            </w:pPr>
            <w:r w:rsidRPr="00396B70">
              <w:t>Core part</w:t>
            </w:r>
          </w:p>
        </w:tc>
      </w:tr>
      <w:tr w:rsidR="00A90177" w:rsidRPr="00251D80" w14:paraId="7FD9867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2DEB2" w14:textId="77777777" w:rsidR="00A90177" w:rsidRDefault="00A90177" w:rsidP="00976335">
            <w:pPr>
              <w:spacing w:after="0"/>
            </w:pPr>
            <w:r w:rsidRPr="00D57B52">
              <w:t>37.213</w:t>
            </w:r>
          </w:p>
        </w:tc>
        <w:tc>
          <w:tcPr>
            <w:tcW w:w="4344" w:type="dxa"/>
            <w:tcBorders>
              <w:top w:val="single" w:sz="4" w:space="0" w:color="auto"/>
              <w:left w:val="single" w:sz="4" w:space="0" w:color="auto"/>
              <w:bottom w:val="single" w:sz="4" w:space="0" w:color="auto"/>
              <w:right w:val="single" w:sz="4" w:space="0" w:color="auto"/>
            </w:tcBorders>
          </w:tcPr>
          <w:p w14:paraId="30C604B8" w14:textId="77777777" w:rsidR="00A90177" w:rsidRDefault="00A90177"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37AFC735" w14:textId="77777777" w:rsidR="00A90177" w:rsidRDefault="00A90177" w:rsidP="00976335">
            <w:r>
              <w:t>RAN#94</w:t>
            </w:r>
          </w:p>
        </w:tc>
        <w:tc>
          <w:tcPr>
            <w:tcW w:w="2101" w:type="dxa"/>
            <w:tcBorders>
              <w:top w:val="single" w:sz="4" w:space="0" w:color="auto"/>
              <w:left w:val="single" w:sz="4" w:space="0" w:color="auto"/>
              <w:bottom w:val="single" w:sz="4" w:space="0" w:color="auto"/>
              <w:right w:val="single" w:sz="4" w:space="0" w:color="auto"/>
            </w:tcBorders>
          </w:tcPr>
          <w:p w14:paraId="6D7A1737" w14:textId="77777777" w:rsidR="00A90177" w:rsidRPr="00396B70" w:rsidRDefault="00A90177" w:rsidP="00976335">
            <w:pPr>
              <w:spacing w:after="0"/>
            </w:pPr>
            <w:r w:rsidRPr="00396B70">
              <w:t>Core part</w:t>
            </w:r>
          </w:p>
        </w:tc>
      </w:tr>
      <w:tr w:rsidR="00976335" w:rsidRPr="00251D80" w14:paraId="694F1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707D227" w14:textId="77777777" w:rsidR="00976335" w:rsidRDefault="00976335" w:rsidP="00976335">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14:paraId="6215FD0E"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099E898" w14:textId="77777777" w:rsidR="00976335" w:rsidRDefault="00976335" w:rsidP="00976335">
            <w:r w:rsidRPr="00710E78">
              <w:t>RAN#9</w:t>
            </w:r>
            <w:r>
              <w:t>5</w:t>
            </w:r>
          </w:p>
        </w:tc>
        <w:tc>
          <w:tcPr>
            <w:tcW w:w="2101" w:type="dxa"/>
            <w:tcBorders>
              <w:top w:val="single" w:sz="4" w:space="0" w:color="auto"/>
              <w:left w:val="single" w:sz="4" w:space="0" w:color="auto"/>
              <w:bottom w:val="single" w:sz="4" w:space="0" w:color="auto"/>
              <w:right w:val="single" w:sz="4" w:space="0" w:color="auto"/>
            </w:tcBorders>
          </w:tcPr>
          <w:p w14:paraId="2B7CAEEA" w14:textId="77777777" w:rsidR="00976335" w:rsidRPr="00CD1CE2" w:rsidRDefault="00976335" w:rsidP="00976335">
            <w:pPr>
              <w:spacing w:after="0"/>
            </w:pPr>
            <w:r w:rsidRPr="00396B70">
              <w:t>Core part</w:t>
            </w:r>
          </w:p>
        </w:tc>
      </w:tr>
      <w:tr w:rsidR="00976335" w:rsidRPr="00251D80" w14:paraId="155DCE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B7AD00" w14:textId="77777777" w:rsidR="00976335" w:rsidRDefault="00976335" w:rsidP="00976335">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14:paraId="13749FBC"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C20B4C1"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0DC33891" w14:textId="77777777" w:rsidR="00976335" w:rsidRPr="00CD1CE2" w:rsidRDefault="00976335" w:rsidP="00976335">
            <w:pPr>
              <w:spacing w:after="0"/>
            </w:pPr>
            <w:r w:rsidRPr="00396B70">
              <w:t>Core part</w:t>
            </w:r>
          </w:p>
        </w:tc>
      </w:tr>
      <w:tr w:rsidR="00976335" w:rsidRPr="00251D80" w14:paraId="2357450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BE09DF" w14:textId="77777777" w:rsidR="00976335" w:rsidRDefault="00976335" w:rsidP="00976335">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14:paraId="778D98AF"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E276844"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18D7A164" w14:textId="77777777" w:rsidR="00976335" w:rsidRPr="00CD1CE2" w:rsidRDefault="00976335" w:rsidP="00976335">
            <w:pPr>
              <w:spacing w:after="0"/>
            </w:pPr>
            <w:r w:rsidRPr="00396B70">
              <w:t>Core part</w:t>
            </w:r>
          </w:p>
        </w:tc>
      </w:tr>
      <w:tr w:rsidR="00976335" w:rsidRPr="00251D80" w14:paraId="350222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FF22BC" w14:textId="77777777" w:rsidR="00976335" w:rsidRDefault="00976335" w:rsidP="00976335">
            <w:pPr>
              <w:spacing w:after="0"/>
            </w:pPr>
            <w:r>
              <w:t>38.101</w:t>
            </w:r>
          </w:p>
        </w:tc>
        <w:tc>
          <w:tcPr>
            <w:tcW w:w="4344" w:type="dxa"/>
            <w:tcBorders>
              <w:top w:val="single" w:sz="4" w:space="0" w:color="auto"/>
              <w:left w:val="single" w:sz="4" w:space="0" w:color="auto"/>
              <w:bottom w:val="single" w:sz="4" w:space="0" w:color="auto"/>
              <w:right w:val="single" w:sz="4" w:space="0" w:color="auto"/>
            </w:tcBorders>
          </w:tcPr>
          <w:p w14:paraId="07E46B4E"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0F53D1E"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3B368110" w14:textId="77777777" w:rsidR="00976335" w:rsidRPr="00CD1CE2" w:rsidRDefault="00976335" w:rsidP="00976335">
            <w:pPr>
              <w:spacing w:after="0"/>
            </w:pPr>
            <w:r w:rsidRPr="00396B70">
              <w:t>Core part</w:t>
            </w:r>
          </w:p>
        </w:tc>
      </w:tr>
      <w:tr w:rsidR="00976335" w:rsidRPr="00251D80" w14:paraId="6D0582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DF23A41" w14:textId="77777777" w:rsidR="00976335" w:rsidRDefault="00976335" w:rsidP="00976335">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40B19A78"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87FB2AD"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55F682D1" w14:textId="77777777" w:rsidR="00976335" w:rsidRPr="00CD1CE2" w:rsidRDefault="00243DEB" w:rsidP="00976335">
            <w:pPr>
              <w:spacing w:after="0"/>
            </w:pPr>
            <w:r w:rsidRPr="00396B70">
              <w:t>Core part</w:t>
            </w:r>
          </w:p>
        </w:tc>
      </w:tr>
      <w:tr w:rsidR="00162967" w:rsidRPr="00251D80" w14:paraId="4A19A327" w14:textId="77777777" w:rsidTr="000E630D">
        <w:trPr>
          <w:cantSplit/>
          <w:jc w:val="center"/>
          <w:ins w:id="20" w:author="Lee, Daewon" w:date="2021-11-23T13:18:00Z"/>
        </w:trPr>
        <w:tc>
          <w:tcPr>
            <w:tcW w:w="1445" w:type="dxa"/>
            <w:tcBorders>
              <w:top w:val="single" w:sz="4" w:space="0" w:color="auto"/>
              <w:left w:val="single" w:sz="4" w:space="0" w:color="auto"/>
              <w:bottom w:val="single" w:sz="4" w:space="0" w:color="auto"/>
              <w:right w:val="single" w:sz="4" w:space="0" w:color="auto"/>
            </w:tcBorders>
          </w:tcPr>
          <w:p w14:paraId="7CA155E5" w14:textId="049DE1BD" w:rsidR="00162967" w:rsidRDefault="00162967" w:rsidP="00162967">
            <w:pPr>
              <w:spacing w:after="0"/>
              <w:rPr>
                <w:ins w:id="21" w:author="Lee, Daewon" w:date="2021-11-23T13:18:00Z"/>
              </w:rPr>
            </w:pPr>
            <w:ins w:id="22" w:author="Lee, Daewon" w:date="2021-11-23T13:18:00Z">
              <w:r>
                <w:t>38.124</w:t>
              </w:r>
            </w:ins>
          </w:p>
        </w:tc>
        <w:tc>
          <w:tcPr>
            <w:tcW w:w="4344" w:type="dxa"/>
            <w:tcBorders>
              <w:top w:val="single" w:sz="4" w:space="0" w:color="auto"/>
              <w:left w:val="single" w:sz="4" w:space="0" w:color="auto"/>
              <w:bottom w:val="single" w:sz="4" w:space="0" w:color="auto"/>
              <w:right w:val="single" w:sz="4" w:space="0" w:color="auto"/>
            </w:tcBorders>
          </w:tcPr>
          <w:p w14:paraId="54693251" w14:textId="37E9BAE5" w:rsidR="00162967" w:rsidRPr="0001369B" w:rsidRDefault="00162967" w:rsidP="00162967">
            <w:pPr>
              <w:rPr>
                <w:ins w:id="23" w:author="Lee, Daewon" w:date="2021-11-23T13:18:00Z"/>
              </w:rPr>
            </w:pPr>
            <w:ins w:id="24" w:author="Lee, Daewon" w:date="2021-11-23T13:18: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62BC3EA4" w14:textId="1CB3B59D" w:rsidR="00162967" w:rsidRPr="00710E78" w:rsidRDefault="00162967" w:rsidP="00162967">
            <w:pPr>
              <w:rPr>
                <w:ins w:id="25" w:author="Lee, Daewon" w:date="2021-11-23T13:18:00Z"/>
              </w:rPr>
            </w:pPr>
            <w:ins w:id="26" w:author="Lee, Daewon" w:date="2021-11-23T13:18:00Z">
              <w:r w:rsidRPr="00710E78">
                <w:t>RAN#</w:t>
              </w:r>
              <w:r>
                <w:t>95</w:t>
              </w:r>
            </w:ins>
          </w:p>
        </w:tc>
        <w:tc>
          <w:tcPr>
            <w:tcW w:w="2101" w:type="dxa"/>
            <w:tcBorders>
              <w:top w:val="single" w:sz="4" w:space="0" w:color="auto"/>
              <w:left w:val="single" w:sz="4" w:space="0" w:color="auto"/>
              <w:bottom w:val="single" w:sz="4" w:space="0" w:color="auto"/>
              <w:right w:val="single" w:sz="4" w:space="0" w:color="auto"/>
            </w:tcBorders>
          </w:tcPr>
          <w:p w14:paraId="6ABC0506" w14:textId="354B1A62" w:rsidR="00162967" w:rsidRPr="00396B70" w:rsidRDefault="00162967" w:rsidP="00162967">
            <w:pPr>
              <w:spacing w:after="0"/>
              <w:rPr>
                <w:ins w:id="27" w:author="Lee, Daewon" w:date="2021-11-23T13:18:00Z"/>
              </w:rPr>
            </w:pPr>
            <w:ins w:id="28" w:author="Lee, Daewon" w:date="2021-11-23T13:18:00Z">
              <w:r w:rsidRPr="00396B70">
                <w:t>Core part</w:t>
              </w:r>
            </w:ins>
          </w:p>
        </w:tc>
      </w:tr>
      <w:tr w:rsidR="00976335" w:rsidRPr="00251D80" w14:paraId="16FEB85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3F363" w14:textId="77777777" w:rsidR="00976335" w:rsidRDefault="00976335" w:rsidP="00976335">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3D2D0B1C"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4100B9D"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769A42B9" w14:textId="77777777" w:rsidR="00976335" w:rsidRPr="00CD1CE2" w:rsidRDefault="00976335" w:rsidP="00976335">
            <w:pPr>
              <w:spacing w:after="0"/>
            </w:pPr>
            <w:r w:rsidRPr="00396B70">
              <w:t>Core part</w:t>
            </w:r>
          </w:p>
        </w:tc>
      </w:tr>
      <w:tr w:rsidR="00162967" w:rsidRPr="00251D80" w14:paraId="1B1FCE3A" w14:textId="77777777" w:rsidTr="000E630D">
        <w:trPr>
          <w:cantSplit/>
          <w:jc w:val="center"/>
          <w:ins w:id="29" w:author="Lee, Daewon" w:date="2021-11-23T13:18:00Z"/>
        </w:trPr>
        <w:tc>
          <w:tcPr>
            <w:tcW w:w="1445" w:type="dxa"/>
            <w:tcBorders>
              <w:top w:val="single" w:sz="4" w:space="0" w:color="auto"/>
              <w:left w:val="single" w:sz="4" w:space="0" w:color="auto"/>
              <w:bottom w:val="single" w:sz="4" w:space="0" w:color="auto"/>
              <w:right w:val="single" w:sz="4" w:space="0" w:color="auto"/>
            </w:tcBorders>
          </w:tcPr>
          <w:p w14:paraId="36A94276" w14:textId="4F99771F" w:rsidR="00162967" w:rsidRDefault="00162967" w:rsidP="00162967">
            <w:pPr>
              <w:spacing w:after="0"/>
              <w:rPr>
                <w:ins w:id="30" w:author="Lee, Daewon" w:date="2021-11-23T13:18:00Z"/>
              </w:rPr>
            </w:pPr>
            <w:ins w:id="31" w:author="Lee, Daewon" w:date="2021-11-23T13:18:00Z">
              <w:r>
                <w:t>38.174</w:t>
              </w:r>
            </w:ins>
          </w:p>
        </w:tc>
        <w:tc>
          <w:tcPr>
            <w:tcW w:w="4344" w:type="dxa"/>
            <w:tcBorders>
              <w:top w:val="single" w:sz="4" w:space="0" w:color="auto"/>
              <w:left w:val="single" w:sz="4" w:space="0" w:color="auto"/>
              <w:bottom w:val="single" w:sz="4" w:space="0" w:color="auto"/>
              <w:right w:val="single" w:sz="4" w:space="0" w:color="auto"/>
            </w:tcBorders>
          </w:tcPr>
          <w:p w14:paraId="166769FC" w14:textId="4D7BC9E9" w:rsidR="00162967" w:rsidRPr="0001369B" w:rsidRDefault="00162967" w:rsidP="00162967">
            <w:pPr>
              <w:rPr>
                <w:ins w:id="32" w:author="Lee, Daewon" w:date="2021-11-23T13:18:00Z"/>
              </w:rPr>
            </w:pPr>
            <w:ins w:id="33" w:author="Lee, Daewon" w:date="2021-11-23T13:18: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1859961B" w14:textId="20FDCDD5" w:rsidR="00162967" w:rsidRPr="00710E78" w:rsidRDefault="00162967" w:rsidP="00162967">
            <w:pPr>
              <w:rPr>
                <w:ins w:id="34" w:author="Lee, Daewon" w:date="2021-11-23T13:18:00Z"/>
              </w:rPr>
            </w:pPr>
            <w:ins w:id="35" w:author="Lee, Daewon" w:date="2021-11-23T13:18:00Z">
              <w:r w:rsidRPr="00710E78">
                <w:t>RAN#</w:t>
              </w:r>
              <w:r>
                <w:t>95</w:t>
              </w:r>
            </w:ins>
          </w:p>
        </w:tc>
        <w:tc>
          <w:tcPr>
            <w:tcW w:w="2101" w:type="dxa"/>
            <w:tcBorders>
              <w:top w:val="single" w:sz="4" w:space="0" w:color="auto"/>
              <w:left w:val="single" w:sz="4" w:space="0" w:color="auto"/>
              <w:bottom w:val="single" w:sz="4" w:space="0" w:color="auto"/>
              <w:right w:val="single" w:sz="4" w:space="0" w:color="auto"/>
            </w:tcBorders>
          </w:tcPr>
          <w:p w14:paraId="3FE04E12" w14:textId="43CE2438" w:rsidR="00162967" w:rsidRPr="00396B70" w:rsidRDefault="00162967" w:rsidP="00162967">
            <w:pPr>
              <w:spacing w:after="0"/>
              <w:rPr>
                <w:ins w:id="36" w:author="Lee, Daewon" w:date="2021-11-23T13:18:00Z"/>
              </w:rPr>
            </w:pPr>
            <w:ins w:id="37" w:author="Lee, Daewon" w:date="2021-11-23T13:18:00Z">
              <w:r w:rsidRPr="00396B70">
                <w:t>Core part</w:t>
              </w:r>
            </w:ins>
          </w:p>
        </w:tc>
      </w:tr>
      <w:tr w:rsidR="00976335" w:rsidRPr="00251D80" w14:paraId="63D84A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4AA9A" w14:textId="4FBF06F9" w:rsidR="00976335" w:rsidRDefault="00976335" w:rsidP="00976335">
            <w:pPr>
              <w:spacing w:after="0"/>
            </w:pPr>
            <w:r>
              <w:t>38.101-</w:t>
            </w:r>
            <w:ins w:id="38" w:author="Lee, Daewon" w:date="2021-11-23T13:19:00Z">
              <w:r w:rsidR="00162967">
                <w:t>4</w:t>
              </w:r>
            </w:ins>
            <w:del w:id="39" w:author="Lee, Daewon" w:date="2021-11-23T13:19:00Z">
              <w:r w:rsidDel="00162967">
                <w:delText>2</w:delText>
              </w:r>
            </w:del>
          </w:p>
        </w:tc>
        <w:tc>
          <w:tcPr>
            <w:tcW w:w="4344" w:type="dxa"/>
            <w:tcBorders>
              <w:top w:val="single" w:sz="4" w:space="0" w:color="auto"/>
              <w:left w:val="single" w:sz="4" w:space="0" w:color="auto"/>
              <w:bottom w:val="single" w:sz="4" w:space="0" w:color="auto"/>
              <w:right w:val="single" w:sz="4" w:space="0" w:color="auto"/>
            </w:tcBorders>
          </w:tcPr>
          <w:p w14:paraId="30D1A11A" w14:textId="77777777" w:rsidR="00976335" w:rsidRDefault="00976335" w:rsidP="00976335">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51E1D09" w14:textId="4246E064" w:rsidR="00976335" w:rsidRDefault="00976335" w:rsidP="00976335">
            <w:r w:rsidRPr="00710E78">
              <w:t>RAN#</w:t>
            </w:r>
            <w:r w:rsidR="00097B3D">
              <w:t>9</w:t>
            </w:r>
            <w:ins w:id="40" w:author="Lee, Daewon" w:date="2021-11-23T13:17:00Z">
              <w:r w:rsidR="00162967">
                <w:t>7</w:t>
              </w:r>
            </w:ins>
            <w:del w:id="41" w:author="Lee, Daewon" w:date="2021-11-23T13:17:00Z">
              <w:r w:rsidR="00097B3D" w:rsidDel="00162967">
                <w:delText>6</w:delText>
              </w:r>
            </w:del>
          </w:p>
        </w:tc>
        <w:tc>
          <w:tcPr>
            <w:tcW w:w="2101" w:type="dxa"/>
            <w:tcBorders>
              <w:top w:val="single" w:sz="4" w:space="0" w:color="auto"/>
              <w:left w:val="single" w:sz="4" w:space="0" w:color="auto"/>
              <w:bottom w:val="single" w:sz="4" w:space="0" w:color="auto"/>
              <w:right w:val="single" w:sz="4" w:space="0" w:color="auto"/>
            </w:tcBorders>
          </w:tcPr>
          <w:p w14:paraId="1F4CE41F" w14:textId="77777777" w:rsidR="00976335" w:rsidRPr="00CD1CE2" w:rsidRDefault="00243DEB" w:rsidP="00976335">
            <w:pPr>
              <w:spacing w:after="0"/>
            </w:pPr>
            <w:r w:rsidRPr="00396B70">
              <w:t>Perf</w:t>
            </w:r>
            <w:r>
              <w:t>.</w:t>
            </w:r>
            <w:r w:rsidRPr="00396B70">
              <w:t xml:space="preserve"> </w:t>
            </w:r>
            <w:r w:rsidR="004F3AF2" w:rsidRPr="00396B70">
              <w:t>P</w:t>
            </w:r>
            <w:r w:rsidRPr="00396B70">
              <w:t>art</w:t>
            </w:r>
          </w:p>
        </w:tc>
      </w:tr>
      <w:tr w:rsidR="00976335" w:rsidRPr="00251D80" w14:paraId="11A9A6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CAC57" w14:textId="77777777" w:rsidR="00976335" w:rsidRDefault="00976335" w:rsidP="00976335">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02C7E51" w14:textId="77777777" w:rsidR="00976335" w:rsidRDefault="00976335" w:rsidP="00976335">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5F6B4E2" w14:textId="341B30C6" w:rsidR="00976335" w:rsidRDefault="00976335" w:rsidP="00976335">
            <w:r w:rsidRPr="00710E78">
              <w:t>RAN#</w:t>
            </w:r>
            <w:r w:rsidR="00097B3D">
              <w:t>9</w:t>
            </w:r>
            <w:ins w:id="42" w:author="Lee, Daewon" w:date="2021-11-23T13:17:00Z">
              <w:r w:rsidR="00162967">
                <w:t>7</w:t>
              </w:r>
            </w:ins>
            <w:del w:id="43" w:author="Lee, Daewon" w:date="2021-11-23T13:17:00Z">
              <w:r w:rsidR="00097B3D" w:rsidDel="00162967">
                <w:delText>6</w:delText>
              </w:r>
            </w:del>
          </w:p>
        </w:tc>
        <w:tc>
          <w:tcPr>
            <w:tcW w:w="2101" w:type="dxa"/>
            <w:tcBorders>
              <w:top w:val="single" w:sz="4" w:space="0" w:color="auto"/>
              <w:left w:val="single" w:sz="4" w:space="0" w:color="auto"/>
              <w:bottom w:val="single" w:sz="4" w:space="0" w:color="auto"/>
              <w:right w:val="single" w:sz="4" w:space="0" w:color="auto"/>
            </w:tcBorders>
          </w:tcPr>
          <w:p w14:paraId="3485F235" w14:textId="77777777" w:rsidR="00976335" w:rsidRPr="00CD1CE2" w:rsidRDefault="00976335" w:rsidP="00976335">
            <w:pPr>
              <w:spacing w:after="0"/>
            </w:pPr>
            <w:r w:rsidRPr="00396B70">
              <w:t>Perf</w:t>
            </w:r>
            <w:r>
              <w:t>.</w:t>
            </w:r>
            <w:r w:rsidRPr="00396B70">
              <w:t xml:space="preserve"> </w:t>
            </w:r>
            <w:r w:rsidR="004F3AF2" w:rsidRPr="00396B70">
              <w:t>P</w:t>
            </w:r>
            <w:r w:rsidRPr="00396B70">
              <w:t>art</w:t>
            </w:r>
          </w:p>
        </w:tc>
      </w:tr>
      <w:tr w:rsidR="00162967" w:rsidRPr="00251D80" w14:paraId="3A86402B" w14:textId="77777777" w:rsidTr="000E630D">
        <w:trPr>
          <w:cantSplit/>
          <w:jc w:val="center"/>
          <w:ins w:id="44" w:author="Lee, Daewon" w:date="2021-11-23T13:19:00Z"/>
        </w:trPr>
        <w:tc>
          <w:tcPr>
            <w:tcW w:w="1445" w:type="dxa"/>
            <w:tcBorders>
              <w:top w:val="single" w:sz="4" w:space="0" w:color="auto"/>
              <w:left w:val="single" w:sz="4" w:space="0" w:color="auto"/>
              <w:bottom w:val="single" w:sz="4" w:space="0" w:color="auto"/>
              <w:right w:val="single" w:sz="4" w:space="0" w:color="auto"/>
            </w:tcBorders>
          </w:tcPr>
          <w:p w14:paraId="7A343F08" w14:textId="333F00C5" w:rsidR="00162967" w:rsidRDefault="00162967" w:rsidP="00162967">
            <w:pPr>
              <w:spacing w:after="0"/>
              <w:rPr>
                <w:ins w:id="45" w:author="Lee, Daewon" w:date="2021-11-23T13:19:00Z"/>
              </w:rPr>
            </w:pPr>
            <w:ins w:id="46" w:author="Lee, Daewon" w:date="2021-11-23T13:19:00Z">
              <w:r>
                <w:t>38.113</w:t>
              </w:r>
            </w:ins>
          </w:p>
        </w:tc>
        <w:tc>
          <w:tcPr>
            <w:tcW w:w="4344" w:type="dxa"/>
            <w:tcBorders>
              <w:top w:val="single" w:sz="4" w:space="0" w:color="auto"/>
              <w:left w:val="single" w:sz="4" w:space="0" w:color="auto"/>
              <w:bottom w:val="single" w:sz="4" w:space="0" w:color="auto"/>
              <w:right w:val="single" w:sz="4" w:space="0" w:color="auto"/>
            </w:tcBorders>
          </w:tcPr>
          <w:p w14:paraId="41630EC4" w14:textId="130D5F8F" w:rsidR="00162967" w:rsidRPr="0001369B" w:rsidRDefault="00162967" w:rsidP="00162967">
            <w:pPr>
              <w:rPr>
                <w:ins w:id="47" w:author="Lee, Daewon" w:date="2021-11-23T13:19:00Z"/>
              </w:rPr>
            </w:pPr>
            <w:ins w:id="48" w:author="Lee, Daewon" w:date="2021-11-23T13:19:00Z">
              <w:r w:rsidRPr="0001369B">
                <w:t>Extending NR operation up to 71GHz</w:t>
              </w:r>
              <w:r>
                <w:t xml:space="preserve"> (performance)</w:t>
              </w:r>
            </w:ins>
          </w:p>
        </w:tc>
        <w:tc>
          <w:tcPr>
            <w:tcW w:w="1417" w:type="dxa"/>
            <w:tcBorders>
              <w:top w:val="single" w:sz="4" w:space="0" w:color="auto"/>
              <w:left w:val="single" w:sz="4" w:space="0" w:color="auto"/>
              <w:bottom w:val="single" w:sz="4" w:space="0" w:color="auto"/>
              <w:right w:val="single" w:sz="4" w:space="0" w:color="auto"/>
            </w:tcBorders>
          </w:tcPr>
          <w:p w14:paraId="103A4E99" w14:textId="0317AA33" w:rsidR="00162967" w:rsidRPr="00710E78" w:rsidRDefault="00162967" w:rsidP="00162967">
            <w:pPr>
              <w:rPr>
                <w:ins w:id="49" w:author="Lee, Daewon" w:date="2021-11-23T13:19:00Z"/>
              </w:rPr>
            </w:pPr>
            <w:ins w:id="50" w:author="Lee, Daewon" w:date="2021-11-23T13:19:00Z">
              <w:r w:rsidRPr="00710E78">
                <w:t>RAN#</w:t>
              </w:r>
              <w:r>
                <w:t>97</w:t>
              </w:r>
            </w:ins>
          </w:p>
        </w:tc>
        <w:tc>
          <w:tcPr>
            <w:tcW w:w="2101" w:type="dxa"/>
            <w:tcBorders>
              <w:top w:val="single" w:sz="4" w:space="0" w:color="auto"/>
              <w:left w:val="single" w:sz="4" w:space="0" w:color="auto"/>
              <w:bottom w:val="single" w:sz="4" w:space="0" w:color="auto"/>
              <w:right w:val="single" w:sz="4" w:space="0" w:color="auto"/>
            </w:tcBorders>
          </w:tcPr>
          <w:p w14:paraId="27E5EB72" w14:textId="3DE91150" w:rsidR="00162967" w:rsidRPr="00396B70" w:rsidRDefault="00162967" w:rsidP="00162967">
            <w:pPr>
              <w:spacing w:after="0"/>
              <w:rPr>
                <w:ins w:id="51" w:author="Lee, Daewon" w:date="2021-11-23T13:19:00Z"/>
              </w:rPr>
            </w:pPr>
            <w:ins w:id="52" w:author="Lee, Daewon" w:date="2021-11-23T13:19:00Z">
              <w:r w:rsidRPr="00396B70">
                <w:t>Perf</w:t>
              </w:r>
              <w:r>
                <w:t>.</w:t>
              </w:r>
              <w:r w:rsidRPr="00396B70">
                <w:t xml:space="preserve"> Part</w:t>
              </w:r>
            </w:ins>
          </w:p>
        </w:tc>
      </w:tr>
      <w:tr w:rsidR="000E67F0" w:rsidRPr="00251D80" w14:paraId="0EAD8DE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F49902" w14:textId="77777777" w:rsidR="000E67F0" w:rsidRDefault="000E67F0" w:rsidP="000E67F0">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019EB19B" w14:textId="77777777" w:rsidR="000E67F0" w:rsidRPr="0001369B" w:rsidRDefault="000E67F0" w:rsidP="000E67F0">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0102C8C" w14:textId="13770B83" w:rsidR="000E67F0" w:rsidRPr="00710E78" w:rsidRDefault="000E67F0" w:rsidP="000E67F0">
            <w:r w:rsidRPr="00710E78">
              <w:t>RAN#</w:t>
            </w:r>
            <w:r>
              <w:t>9</w:t>
            </w:r>
            <w:ins w:id="53" w:author="Lee, Daewon" w:date="2021-11-23T13:17:00Z">
              <w:r w:rsidR="00162967">
                <w:t>7</w:t>
              </w:r>
            </w:ins>
            <w:del w:id="54" w:author="Lee, Daewon" w:date="2021-11-23T13:17:00Z">
              <w:r w:rsidDel="00162967">
                <w:delText>6</w:delText>
              </w:r>
            </w:del>
          </w:p>
        </w:tc>
        <w:tc>
          <w:tcPr>
            <w:tcW w:w="2101" w:type="dxa"/>
            <w:tcBorders>
              <w:top w:val="single" w:sz="4" w:space="0" w:color="auto"/>
              <w:left w:val="single" w:sz="4" w:space="0" w:color="auto"/>
              <w:bottom w:val="single" w:sz="4" w:space="0" w:color="auto"/>
              <w:right w:val="single" w:sz="4" w:space="0" w:color="auto"/>
            </w:tcBorders>
          </w:tcPr>
          <w:p w14:paraId="4789DB44" w14:textId="77777777" w:rsidR="000E67F0" w:rsidRPr="00396B70" w:rsidRDefault="000E67F0" w:rsidP="000E67F0">
            <w:pPr>
              <w:spacing w:after="0"/>
            </w:pPr>
            <w:r w:rsidRPr="00396B70">
              <w:t>Perf</w:t>
            </w:r>
            <w:r>
              <w:t>.</w:t>
            </w:r>
            <w:r w:rsidRPr="00396B70">
              <w:t xml:space="preserve"> part</w:t>
            </w:r>
          </w:p>
        </w:tc>
      </w:tr>
      <w:tr w:rsidR="00162967" w:rsidRPr="00251D80" w14:paraId="2BBEA44D" w14:textId="77777777" w:rsidTr="000E630D">
        <w:trPr>
          <w:cantSplit/>
          <w:jc w:val="center"/>
          <w:ins w:id="55" w:author="Lee, Daewon" w:date="2021-11-23T13:19:00Z"/>
        </w:trPr>
        <w:tc>
          <w:tcPr>
            <w:tcW w:w="1445" w:type="dxa"/>
            <w:tcBorders>
              <w:top w:val="single" w:sz="4" w:space="0" w:color="auto"/>
              <w:left w:val="single" w:sz="4" w:space="0" w:color="auto"/>
              <w:bottom w:val="single" w:sz="4" w:space="0" w:color="auto"/>
              <w:right w:val="single" w:sz="4" w:space="0" w:color="auto"/>
            </w:tcBorders>
          </w:tcPr>
          <w:p w14:paraId="660C79EF" w14:textId="15865117" w:rsidR="00162967" w:rsidRDefault="00162967" w:rsidP="00162967">
            <w:pPr>
              <w:spacing w:after="0"/>
              <w:rPr>
                <w:ins w:id="56" w:author="Lee, Daewon" w:date="2021-11-23T13:19:00Z"/>
              </w:rPr>
            </w:pPr>
            <w:ins w:id="57" w:author="Lee, Daewon" w:date="2021-11-23T13:19:00Z">
              <w:r>
                <w:t>38.141-2</w:t>
              </w:r>
            </w:ins>
          </w:p>
        </w:tc>
        <w:tc>
          <w:tcPr>
            <w:tcW w:w="4344" w:type="dxa"/>
            <w:tcBorders>
              <w:top w:val="single" w:sz="4" w:space="0" w:color="auto"/>
              <w:left w:val="single" w:sz="4" w:space="0" w:color="auto"/>
              <w:bottom w:val="single" w:sz="4" w:space="0" w:color="auto"/>
              <w:right w:val="single" w:sz="4" w:space="0" w:color="auto"/>
            </w:tcBorders>
          </w:tcPr>
          <w:p w14:paraId="07AEAF54" w14:textId="5CE1A257" w:rsidR="00162967" w:rsidRPr="0001369B" w:rsidRDefault="00162967" w:rsidP="00162967">
            <w:pPr>
              <w:rPr>
                <w:ins w:id="58" w:author="Lee, Daewon" w:date="2021-11-23T13:19:00Z"/>
              </w:rPr>
            </w:pPr>
            <w:ins w:id="59" w:author="Lee, Daewon" w:date="2021-11-23T13:19:00Z">
              <w:r w:rsidRPr="0001369B">
                <w:t>Extending NR operation up to 71GHz</w:t>
              </w:r>
              <w:r>
                <w:t xml:space="preserve"> (performance)</w:t>
              </w:r>
            </w:ins>
          </w:p>
        </w:tc>
        <w:tc>
          <w:tcPr>
            <w:tcW w:w="1417" w:type="dxa"/>
            <w:tcBorders>
              <w:top w:val="single" w:sz="4" w:space="0" w:color="auto"/>
              <w:left w:val="single" w:sz="4" w:space="0" w:color="auto"/>
              <w:bottom w:val="single" w:sz="4" w:space="0" w:color="auto"/>
              <w:right w:val="single" w:sz="4" w:space="0" w:color="auto"/>
            </w:tcBorders>
          </w:tcPr>
          <w:p w14:paraId="5388D366" w14:textId="571DCC47" w:rsidR="00162967" w:rsidRPr="00710E78" w:rsidRDefault="00162967" w:rsidP="00162967">
            <w:pPr>
              <w:rPr>
                <w:ins w:id="60" w:author="Lee, Daewon" w:date="2021-11-23T13:19:00Z"/>
              </w:rPr>
            </w:pPr>
            <w:ins w:id="61" w:author="Lee, Daewon" w:date="2021-11-23T13:19:00Z">
              <w:r w:rsidRPr="00710E78">
                <w:t>RAN#</w:t>
              </w:r>
              <w:r>
                <w:t>97</w:t>
              </w:r>
            </w:ins>
          </w:p>
        </w:tc>
        <w:tc>
          <w:tcPr>
            <w:tcW w:w="2101" w:type="dxa"/>
            <w:tcBorders>
              <w:top w:val="single" w:sz="4" w:space="0" w:color="auto"/>
              <w:left w:val="single" w:sz="4" w:space="0" w:color="auto"/>
              <w:bottom w:val="single" w:sz="4" w:space="0" w:color="auto"/>
              <w:right w:val="single" w:sz="4" w:space="0" w:color="auto"/>
            </w:tcBorders>
          </w:tcPr>
          <w:p w14:paraId="4322DE80" w14:textId="2D32B67B" w:rsidR="00162967" w:rsidRPr="00396B70" w:rsidRDefault="00162967" w:rsidP="00162967">
            <w:pPr>
              <w:spacing w:after="0"/>
              <w:rPr>
                <w:ins w:id="62" w:author="Lee, Daewon" w:date="2021-11-23T13:19:00Z"/>
              </w:rPr>
            </w:pPr>
            <w:ins w:id="63" w:author="Lee, Daewon" w:date="2021-11-23T13:19:00Z">
              <w:r w:rsidRPr="00396B70">
                <w:t>Perf</w:t>
              </w:r>
              <w:r>
                <w:t>.</w:t>
              </w:r>
              <w:r w:rsidRPr="00396B70">
                <w:t xml:space="preserve"> Part</w:t>
              </w:r>
            </w:ins>
          </w:p>
        </w:tc>
      </w:tr>
    </w:tbl>
    <w:p w14:paraId="2B2E9EF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F3AF2"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3694D799" w14:textId="77777777" w:rsidR="0076388B" w:rsidRDefault="0076388B" w:rsidP="00C4305E"/>
    <w:p w14:paraId="071FE413"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D7D580F" w14:textId="77777777" w:rsidR="003C170C" w:rsidRDefault="00163034" w:rsidP="003C170C">
      <w:r>
        <w:t>Jing Sun</w:t>
      </w:r>
      <w:r w:rsidR="007A4DA4">
        <w:t xml:space="preserve">, </w:t>
      </w:r>
      <w:r>
        <w:t>Qualcomm</w:t>
      </w:r>
      <w:r w:rsidR="007A4DA4">
        <w:t xml:space="preserve">, </w:t>
      </w:r>
      <w:hyperlink r:id="rId15" w:history="1">
        <w:r w:rsidR="007A4DA4" w:rsidRPr="006B2AED">
          <w:rPr>
            <w:rStyle w:val="Hyperlink"/>
          </w:rPr>
          <w:t>jingsun@qti.qualcomm.com</w:t>
        </w:r>
      </w:hyperlink>
      <w:r w:rsidR="007A4DA4">
        <w:t xml:space="preserve"> </w:t>
      </w:r>
    </w:p>
    <w:p w14:paraId="7CA82943" w14:textId="77777777" w:rsidR="002C57D8" w:rsidRDefault="004E025C" w:rsidP="002C57D8">
      <w:ins w:id="64" w:author="Lee, Daewon" w:date="2021-11-19T14:12:00Z">
        <w:r>
          <w:t>Aida Vera Lopez</w:t>
        </w:r>
      </w:ins>
      <w:del w:id="65" w:author="Lee, Daewon" w:date="2021-11-19T14:12:00Z">
        <w:r w:rsidR="002C57D8" w:rsidRPr="00F86064" w:rsidDel="004E025C">
          <w:delText>Jiwoo</w:delText>
        </w:r>
        <w:r w:rsidR="002C57D8" w:rsidDel="004E025C">
          <w:delText xml:space="preserve"> Kim</w:delText>
        </w:r>
      </w:del>
      <w:r w:rsidR="002C57D8">
        <w:t>, Intel,</w:t>
      </w:r>
      <w:del w:id="66" w:author="Lee, Daewon" w:date="2021-11-19T14:12:00Z">
        <w:r w:rsidR="002C57D8" w:rsidDel="004E025C">
          <w:delText xml:space="preserve"> </w:delText>
        </w:r>
        <w:r w:rsidR="002C57D8" w:rsidDel="004E025C">
          <w:fldChar w:fldCharType="begin"/>
        </w:r>
        <w:r w:rsidR="002C57D8" w:rsidDel="004E025C">
          <w:delInstrText xml:space="preserve"> HYPERLINK "mailto:</w:delInstrText>
        </w:r>
        <w:r w:rsidR="002C57D8" w:rsidRPr="00F86064" w:rsidDel="004E025C">
          <w:delInstrText>jiwoo.kim@intel.com</w:delInstrText>
        </w:r>
        <w:r w:rsidR="002C57D8" w:rsidDel="004E025C">
          <w:delInstrText xml:space="preserve">" </w:delInstrText>
        </w:r>
        <w:r w:rsidR="002C57D8" w:rsidDel="004E025C">
          <w:fldChar w:fldCharType="separate"/>
        </w:r>
        <w:r w:rsidR="002C57D8" w:rsidRPr="00053123" w:rsidDel="004E025C">
          <w:rPr>
            <w:rStyle w:val="Hyperlink"/>
          </w:rPr>
          <w:delText>jiwoo.kim@intel.com</w:delText>
        </w:r>
        <w:r w:rsidR="002C57D8" w:rsidDel="004E025C">
          <w:fldChar w:fldCharType="end"/>
        </w:r>
      </w:del>
      <w:ins w:id="67" w:author="Lee, Daewon" w:date="2021-11-19T14:12:00Z">
        <w:r w:rsidRPr="004E025C">
          <w:t>aida.l.vera.lopez@intel.com</w:t>
        </w:r>
      </w:ins>
      <w:r w:rsidR="002C57D8">
        <w:t xml:space="preserve">.  </w:t>
      </w:r>
    </w:p>
    <w:p w14:paraId="5A43EC3E" w14:textId="77777777" w:rsidR="008A76FD" w:rsidRDefault="00174617" w:rsidP="00C4305E">
      <w:pPr>
        <w:pStyle w:val="Heading2"/>
        <w:spacing w:before="0"/>
      </w:pPr>
      <w:r>
        <w:t>7</w:t>
      </w:r>
      <w:r w:rsidR="009870A7">
        <w:tab/>
      </w:r>
      <w:r w:rsidR="008A76FD">
        <w:t>Work item leadership</w:t>
      </w:r>
    </w:p>
    <w:p w14:paraId="7ACAFEEE" w14:textId="77777777" w:rsidR="0033027D" w:rsidRPr="00DE0715" w:rsidRDefault="00DE0715" w:rsidP="0033027D">
      <w:pPr>
        <w:ind w:right="-99"/>
      </w:pPr>
      <w:r w:rsidRPr="00DE0715">
        <w:t>RAN1</w:t>
      </w:r>
      <w:r w:rsidR="00CD3153" w:rsidRPr="00DE0715">
        <w:t xml:space="preserve"> </w:t>
      </w:r>
    </w:p>
    <w:p w14:paraId="58A2ECB1" w14:textId="77777777" w:rsidR="006E1FDA" w:rsidRPr="00251D80" w:rsidRDefault="00DE0715" w:rsidP="0033027D">
      <w:pPr>
        <w:ind w:right="-99"/>
        <w:rPr>
          <w:i/>
        </w:rPr>
      </w:pPr>
      <w:r w:rsidRPr="00DE0715">
        <w:t>RAN2</w:t>
      </w:r>
      <w:r w:rsidR="00CD1CE2">
        <w:t>, RAN4</w:t>
      </w:r>
      <w:r w:rsidRPr="00DE0715">
        <w:t xml:space="preserve"> (secondary)</w:t>
      </w:r>
      <w:r w:rsidR="004E5172" w:rsidRPr="00251D80">
        <w:t xml:space="preserve"> </w:t>
      </w:r>
    </w:p>
    <w:p w14:paraId="7D5F226E" w14:textId="77777777" w:rsidR="00557B2E" w:rsidRPr="00557B2E" w:rsidRDefault="00557B2E" w:rsidP="009870A7">
      <w:pPr>
        <w:spacing w:after="0"/>
        <w:ind w:left="1134" w:right="-96"/>
      </w:pPr>
    </w:p>
    <w:p w14:paraId="45B8D7E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F3EF81A"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w:t>
      </w:r>
      <w:r w:rsidR="004F3AF2">
        <w:rPr>
          <w:color w:val="0000FF"/>
        </w:rPr>
        <w:t>i</w:t>
      </w:r>
      <w:r>
        <w:rPr>
          <w:color w:val="0000FF"/>
        </w:rPr>
        <w:t>s: Section 8 applies only to</w:t>
      </w:r>
      <w:r w:rsidR="00DE0715">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0DC0F91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3B206E1" w14:textId="77777777" w:rsidTr="007D03D2">
        <w:trPr>
          <w:jc w:val="center"/>
        </w:trPr>
        <w:tc>
          <w:tcPr>
            <w:tcW w:w="0" w:type="auto"/>
            <w:shd w:val="clear" w:color="auto" w:fill="E0E0E0"/>
          </w:tcPr>
          <w:p w14:paraId="3F2042DE" w14:textId="77777777" w:rsidR="00557B2E" w:rsidRDefault="00557B2E" w:rsidP="001C5C86">
            <w:pPr>
              <w:pStyle w:val="TAH"/>
            </w:pPr>
            <w:r>
              <w:t>Supporting IM name</w:t>
            </w:r>
          </w:p>
        </w:tc>
      </w:tr>
      <w:tr w:rsidR="00557B2E" w14:paraId="045DDBB7" w14:textId="77777777" w:rsidTr="007D03D2">
        <w:trPr>
          <w:jc w:val="center"/>
        </w:trPr>
        <w:tc>
          <w:tcPr>
            <w:tcW w:w="0" w:type="auto"/>
            <w:shd w:val="clear" w:color="auto" w:fill="auto"/>
          </w:tcPr>
          <w:p w14:paraId="6FBEC379" w14:textId="77777777" w:rsidR="00557B2E" w:rsidRDefault="001C290E" w:rsidP="001C5C86">
            <w:pPr>
              <w:pStyle w:val="TAL"/>
            </w:pPr>
            <w:r>
              <w:t>Qualcomm</w:t>
            </w:r>
          </w:p>
        </w:tc>
      </w:tr>
      <w:tr w:rsidR="0048267C" w14:paraId="0D14A3C8" w14:textId="77777777" w:rsidTr="007D03D2">
        <w:trPr>
          <w:jc w:val="center"/>
        </w:trPr>
        <w:tc>
          <w:tcPr>
            <w:tcW w:w="0" w:type="auto"/>
            <w:shd w:val="clear" w:color="auto" w:fill="auto"/>
          </w:tcPr>
          <w:p w14:paraId="1FC2BE8B" w14:textId="77777777" w:rsidR="0048267C" w:rsidRDefault="001C290E" w:rsidP="001C5C86">
            <w:pPr>
              <w:pStyle w:val="TAL"/>
            </w:pPr>
            <w:r>
              <w:t>Intel</w:t>
            </w:r>
          </w:p>
        </w:tc>
      </w:tr>
      <w:tr w:rsidR="0048267C" w14:paraId="6B9A388F" w14:textId="77777777" w:rsidTr="007D03D2">
        <w:trPr>
          <w:jc w:val="center"/>
        </w:trPr>
        <w:tc>
          <w:tcPr>
            <w:tcW w:w="0" w:type="auto"/>
            <w:shd w:val="clear" w:color="auto" w:fill="auto"/>
          </w:tcPr>
          <w:p w14:paraId="6BDBD57E" w14:textId="77777777" w:rsidR="0048267C" w:rsidRDefault="001C290E" w:rsidP="001C5C86">
            <w:pPr>
              <w:pStyle w:val="TAL"/>
            </w:pPr>
            <w:r>
              <w:t>Nokia</w:t>
            </w:r>
          </w:p>
        </w:tc>
      </w:tr>
      <w:tr w:rsidR="0048267C" w14:paraId="2FB03670" w14:textId="77777777" w:rsidTr="007D03D2">
        <w:trPr>
          <w:jc w:val="center"/>
        </w:trPr>
        <w:tc>
          <w:tcPr>
            <w:tcW w:w="0" w:type="auto"/>
            <w:shd w:val="clear" w:color="auto" w:fill="auto"/>
          </w:tcPr>
          <w:p w14:paraId="1678B479" w14:textId="77777777" w:rsidR="0048267C" w:rsidRDefault="001C290E" w:rsidP="001C5C86">
            <w:pPr>
              <w:pStyle w:val="TAL"/>
            </w:pPr>
            <w:r w:rsidRPr="001C290E">
              <w:t>Nokia Shanghai Bell</w:t>
            </w:r>
          </w:p>
        </w:tc>
      </w:tr>
      <w:tr w:rsidR="00E2501C" w14:paraId="2B690C67" w14:textId="77777777" w:rsidTr="007D03D2">
        <w:trPr>
          <w:jc w:val="center"/>
        </w:trPr>
        <w:tc>
          <w:tcPr>
            <w:tcW w:w="0" w:type="auto"/>
            <w:shd w:val="clear" w:color="auto" w:fill="auto"/>
          </w:tcPr>
          <w:p w14:paraId="16252E2C" w14:textId="77777777" w:rsidR="00E2501C" w:rsidRPr="001C290E" w:rsidRDefault="00E2501C" w:rsidP="001C5C86">
            <w:pPr>
              <w:pStyle w:val="TAL"/>
            </w:pPr>
            <w:r>
              <w:t>Ericsson</w:t>
            </w:r>
          </w:p>
        </w:tc>
      </w:tr>
      <w:tr w:rsidR="002533F5" w14:paraId="3A8D348F" w14:textId="77777777" w:rsidTr="007D03D2">
        <w:trPr>
          <w:jc w:val="center"/>
        </w:trPr>
        <w:tc>
          <w:tcPr>
            <w:tcW w:w="0" w:type="auto"/>
            <w:shd w:val="clear" w:color="auto" w:fill="auto"/>
          </w:tcPr>
          <w:p w14:paraId="780D8AA8" w14:textId="77777777" w:rsidR="002533F5" w:rsidRPr="001C290E" w:rsidRDefault="002533F5" w:rsidP="001C5C86">
            <w:pPr>
              <w:pStyle w:val="TAL"/>
            </w:pPr>
            <w:r>
              <w:t>vivo</w:t>
            </w:r>
          </w:p>
        </w:tc>
      </w:tr>
      <w:tr w:rsidR="00025316" w14:paraId="1222ADC8" w14:textId="77777777" w:rsidTr="007D03D2">
        <w:trPr>
          <w:jc w:val="center"/>
        </w:trPr>
        <w:tc>
          <w:tcPr>
            <w:tcW w:w="0" w:type="auto"/>
            <w:shd w:val="clear" w:color="auto" w:fill="auto"/>
          </w:tcPr>
          <w:p w14:paraId="56263095" w14:textId="77777777" w:rsidR="00025316" w:rsidRDefault="003804E1" w:rsidP="001C5C86">
            <w:pPr>
              <w:pStyle w:val="TAL"/>
            </w:pPr>
            <w:r>
              <w:t>Samsung</w:t>
            </w:r>
          </w:p>
        </w:tc>
      </w:tr>
      <w:tr w:rsidR="00025316" w14:paraId="39B3F386" w14:textId="77777777" w:rsidTr="007D03D2">
        <w:trPr>
          <w:jc w:val="center"/>
        </w:trPr>
        <w:tc>
          <w:tcPr>
            <w:tcW w:w="0" w:type="auto"/>
            <w:shd w:val="clear" w:color="auto" w:fill="auto"/>
          </w:tcPr>
          <w:p w14:paraId="5771897A" w14:textId="77777777" w:rsidR="00025316" w:rsidRDefault="003804E1" w:rsidP="001C5C86">
            <w:pPr>
              <w:pStyle w:val="TAL"/>
            </w:pPr>
            <w:r>
              <w:t>Deutsche Telekom</w:t>
            </w:r>
          </w:p>
        </w:tc>
      </w:tr>
      <w:tr w:rsidR="00E2501C" w14:paraId="4DB79106" w14:textId="77777777" w:rsidTr="007D03D2">
        <w:trPr>
          <w:jc w:val="center"/>
        </w:trPr>
        <w:tc>
          <w:tcPr>
            <w:tcW w:w="0" w:type="auto"/>
            <w:shd w:val="clear" w:color="auto" w:fill="auto"/>
          </w:tcPr>
          <w:p w14:paraId="47922C3A" w14:textId="77777777" w:rsidR="00E2501C" w:rsidRDefault="00E2501C" w:rsidP="001C5C86">
            <w:pPr>
              <w:pStyle w:val="TAL"/>
            </w:pPr>
            <w:r>
              <w:t>LG</w:t>
            </w:r>
            <w:r w:rsidR="00163034">
              <w:t xml:space="preserve"> </w:t>
            </w:r>
            <w:r>
              <w:t>E</w:t>
            </w:r>
            <w:r w:rsidR="00163034">
              <w:t>lectronics</w:t>
            </w:r>
          </w:p>
        </w:tc>
      </w:tr>
      <w:tr w:rsidR="00163034" w14:paraId="3580560E" w14:textId="77777777" w:rsidTr="007D03D2">
        <w:trPr>
          <w:jc w:val="center"/>
        </w:trPr>
        <w:tc>
          <w:tcPr>
            <w:tcW w:w="0" w:type="auto"/>
            <w:shd w:val="clear" w:color="auto" w:fill="auto"/>
          </w:tcPr>
          <w:p w14:paraId="164378DC" w14:textId="77777777" w:rsidR="00163034" w:rsidRDefault="00163034" w:rsidP="001C5C86">
            <w:pPr>
              <w:pStyle w:val="TAL"/>
            </w:pPr>
            <w:r>
              <w:t>Charter Communications</w:t>
            </w:r>
          </w:p>
        </w:tc>
      </w:tr>
      <w:tr w:rsidR="00163034" w14:paraId="12E2C4BD" w14:textId="77777777" w:rsidTr="007D03D2">
        <w:trPr>
          <w:jc w:val="center"/>
        </w:trPr>
        <w:tc>
          <w:tcPr>
            <w:tcW w:w="0" w:type="auto"/>
            <w:shd w:val="clear" w:color="auto" w:fill="auto"/>
          </w:tcPr>
          <w:p w14:paraId="17723187" w14:textId="77777777" w:rsidR="00163034" w:rsidRDefault="00163034" w:rsidP="001C5C86">
            <w:pPr>
              <w:pStyle w:val="TAL"/>
            </w:pPr>
            <w:r>
              <w:t>Motorola Mobility</w:t>
            </w:r>
          </w:p>
        </w:tc>
      </w:tr>
      <w:tr w:rsidR="00163034" w14:paraId="0B5AD9DB" w14:textId="77777777" w:rsidTr="007D03D2">
        <w:trPr>
          <w:jc w:val="center"/>
        </w:trPr>
        <w:tc>
          <w:tcPr>
            <w:tcW w:w="0" w:type="auto"/>
            <w:shd w:val="clear" w:color="auto" w:fill="auto"/>
          </w:tcPr>
          <w:p w14:paraId="20A23F15" w14:textId="77777777" w:rsidR="00163034" w:rsidRDefault="00163034" w:rsidP="001C5C86">
            <w:pPr>
              <w:pStyle w:val="TAL"/>
            </w:pPr>
            <w:r>
              <w:t xml:space="preserve">Lenovo </w:t>
            </w:r>
          </w:p>
        </w:tc>
      </w:tr>
      <w:tr w:rsidR="00163034" w14:paraId="1F4963AB" w14:textId="77777777" w:rsidTr="007D03D2">
        <w:trPr>
          <w:jc w:val="center"/>
        </w:trPr>
        <w:tc>
          <w:tcPr>
            <w:tcW w:w="0" w:type="auto"/>
            <w:shd w:val="clear" w:color="auto" w:fill="auto"/>
          </w:tcPr>
          <w:p w14:paraId="37645624" w14:textId="77777777" w:rsidR="00163034" w:rsidRDefault="00163034" w:rsidP="001C5C86">
            <w:pPr>
              <w:pStyle w:val="TAL"/>
            </w:pPr>
            <w:r>
              <w:t>OPPO</w:t>
            </w:r>
          </w:p>
        </w:tc>
      </w:tr>
      <w:tr w:rsidR="00163034" w14:paraId="4764BB3B" w14:textId="77777777" w:rsidTr="007D03D2">
        <w:trPr>
          <w:jc w:val="center"/>
        </w:trPr>
        <w:tc>
          <w:tcPr>
            <w:tcW w:w="0" w:type="auto"/>
            <w:shd w:val="clear" w:color="auto" w:fill="auto"/>
          </w:tcPr>
          <w:p w14:paraId="5D8160A0" w14:textId="77777777" w:rsidR="00163034" w:rsidRDefault="00572FD4" w:rsidP="001C5C86">
            <w:pPr>
              <w:pStyle w:val="TAL"/>
            </w:pPr>
            <w:r>
              <w:t>NEC</w:t>
            </w:r>
          </w:p>
        </w:tc>
      </w:tr>
      <w:tr w:rsidR="00740C87" w14:paraId="1DBA5434" w14:textId="77777777" w:rsidTr="007D03D2">
        <w:trPr>
          <w:jc w:val="center"/>
        </w:trPr>
        <w:tc>
          <w:tcPr>
            <w:tcW w:w="0" w:type="auto"/>
            <w:shd w:val="clear" w:color="auto" w:fill="auto"/>
          </w:tcPr>
          <w:p w14:paraId="7E6FAFDB" w14:textId="77777777" w:rsidR="00740C87" w:rsidRDefault="00740C87" w:rsidP="001C5C86">
            <w:pPr>
              <w:pStyle w:val="TAL"/>
            </w:pPr>
            <w:r>
              <w:t>Huawei</w:t>
            </w:r>
          </w:p>
        </w:tc>
      </w:tr>
      <w:tr w:rsidR="00740C87" w14:paraId="134AF6E3" w14:textId="77777777" w:rsidTr="007D03D2">
        <w:trPr>
          <w:jc w:val="center"/>
        </w:trPr>
        <w:tc>
          <w:tcPr>
            <w:tcW w:w="0" w:type="auto"/>
            <w:shd w:val="clear" w:color="auto" w:fill="auto"/>
          </w:tcPr>
          <w:p w14:paraId="103D1B3F" w14:textId="77777777" w:rsidR="00740C87" w:rsidRDefault="00740C87" w:rsidP="001C5C86">
            <w:pPr>
              <w:pStyle w:val="TAL"/>
            </w:pPr>
            <w:proofErr w:type="spellStart"/>
            <w:r>
              <w:t>HiSilicon</w:t>
            </w:r>
            <w:proofErr w:type="spellEnd"/>
          </w:p>
        </w:tc>
      </w:tr>
      <w:tr w:rsidR="00A47A63" w14:paraId="73A9BAC0" w14:textId="77777777" w:rsidTr="007D03D2">
        <w:trPr>
          <w:jc w:val="center"/>
        </w:trPr>
        <w:tc>
          <w:tcPr>
            <w:tcW w:w="0" w:type="auto"/>
            <w:shd w:val="clear" w:color="auto" w:fill="auto"/>
          </w:tcPr>
          <w:p w14:paraId="3DEE2261" w14:textId="77777777" w:rsidR="00A47A63" w:rsidRDefault="00A47A63" w:rsidP="001C5C86">
            <w:pPr>
              <w:pStyle w:val="TAL"/>
            </w:pPr>
            <w:r>
              <w:t>TCL Communications</w:t>
            </w:r>
          </w:p>
        </w:tc>
      </w:tr>
      <w:tr w:rsidR="00BF3800" w14:paraId="1216F30B" w14:textId="77777777" w:rsidTr="007D03D2">
        <w:trPr>
          <w:jc w:val="center"/>
        </w:trPr>
        <w:tc>
          <w:tcPr>
            <w:tcW w:w="0" w:type="auto"/>
            <w:shd w:val="clear" w:color="auto" w:fill="auto"/>
          </w:tcPr>
          <w:p w14:paraId="516E5DF2" w14:textId="77777777" w:rsidR="00BF3800" w:rsidRDefault="00BF3800" w:rsidP="001C5C86">
            <w:pPr>
              <w:pStyle w:val="TAL"/>
            </w:pPr>
            <w:r>
              <w:t>ZTE</w:t>
            </w:r>
          </w:p>
        </w:tc>
      </w:tr>
      <w:tr w:rsidR="00151C21" w14:paraId="06470D7B" w14:textId="77777777" w:rsidTr="007D03D2">
        <w:trPr>
          <w:jc w:val="center"/>
        </w:trPr>
        <w:tc>
          <w:tcPr>
            <w:tcW w:w="0" w:type="auto"/>
            <w:shd w:val="clear" w:color="auto" w:fill="auto"/>
          </w:tcPr>
          <w:p w14:paraId="1576B694" w14:textId="77777777" w:rsidR="00151C21" w:rsidRDefault="00151C21" w:rsidP="001C5C86">
            <w:pPr>
              <w:pStyle w:val="TAL"/>
            </w:pPr>
            <w:r>
              <w:t>CATT</w:t>
            </w:r>
          </w:p>
        </w:tc>
      </w:tr>
      <w:tr w:rsidR="00F71D61" w14:paraId="2B8851C8" w14:textId="77777777" w:rsidTr="007D03D2">
        <w:trPr>
          <w:jc w:val="center"/>
        </w:trPr>
        <w:tc>
          <w:tcPr>
            <w:tcW w:w="0" w:type="auto"/>
            <w:shd w:val="clear" w:color="auto" w:fill="auto"/>
          </w:tcPr>
          <w:p w14:paraId="6EDCE69F" w14:textId="77777777" w:rsidR="00F71D61" w:rsidRDefault="00F71D61" w:rsidP="001C5C86">
            <w:pPr>
              <w:pStyle w:val="TAL"/>
            </w:pPr>
            <w:r>
              <w:t>CMCC</w:t>
            </w:r>
          </w:p>
        </w:tc>
      </w:tr>
      <w:tr w:rsidR="00626438" w14:paraId="131F5A4C" w14:textId="77777777" w:rsidTr="007D03D2">
        <w:trPr>
          <w:jc w:val="center"/>
        </w:trPr>
        <w:tc>
          <w:tcPr>
            <w:tcW w:w="0" w:type="auto"/>
            <w:shd w:val="clear" w:color="auto" w:fill="auto"/>
          </w:tcPr>
          <w:p w14:paraId="27B62E6A" w14:textId="77777777" w:rsidR="00626438" w:rsidRDefault="00626438" w:rsidP="001C5C86">
            <w:pPr>
              <w:pStyle w:val="TAL"/>
            </w:pPr>
            <w:proofErr w:type="spellStart"/>
            <w:r w:rsidRPr="00626438">
              <w:t>Sanechips</w:t>
            </w:r>
            <w:proofErr w:type="spellEnd"/>
          </w:p>
        </w:tc>
      </w:tr>
      <w:tr w:rsidR="004F3AF2" w14:paraId="580D42D9" w14:textId="77777777" w:rsidTr="007D03D2">
        <w:trPr>
          <w:jc w:val="center"/>
        </w:trPr>
        <w:tc>
          <w:tcPr>
            <w:tcW w:w="0" w:type="auto"/>
            <w:shd w:val="clear" w:color="auto" w:fill="auto"/>
          </w:tcPr>
          <w:p w14:paraId="34D7DB85" w14:textId="77777777" w:rsidR="004F3AF2" w:rsidRPr="00626438" w:rsidRDefault="004F3AF2" w:rsidP="001C5C86">
            <w:pPr>
              <w:pStyle w:val="TAL"/>
            </w:pPr>
            <w:r>
              <w:t>NTT DOCOMO</w:t>
            </w:r>
          </w:p>
        </w:tc>
      </w:tr>
      <w:tr w:rsidR="00174805" w14:paraId="63F46AE9" w14:textId="77777777" w:rsidTr="007D03D2">
        <w:trPr>
          <w:jc w:val="center"/>
        </w:trPr>
        <w:tc>
          <w:tcPr>
            <w:tcW w:w="0" w:type="auto"/>
            <w:shd w:val="clear" w:color="auto" w:fill="auto"/>
          </w:tcPr>
          <w:p w14:paraId="0FCA6E41" w14:textId="77777777" w:rsidR="00174805" w:rsidRDefault="00174805" w:rsidP="001C5C86">
            <w:pPr>
              <w:pStyle w:val="TAL"/>
            </w:pPr>
            <w:r>
              <w:t>AT&amp;T</w:t>
            </w:r>
          </w:p>
        </w:tc>
      </w:tr>
    </w:tbl>
    <w:p w14:paraId="32B6486F" w14:textId="77777777" w:rsidR="00067741" w:rsidRDefault="00067741" w:rsidP="00067741"/>
    <w:p w14:paraId="16059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12517" w14:textId="77777777" w:rsidR="00362B38" w:rsidRDefault="00362B38">
      <w:r>
        <w:separator/>
      </w:r>
    </w:p>
  </w:endnote>
  <w:endnote w:type="continuationSeparator" w:id="0">
    <w:p w14:paraId="632D0BA5" w14:textId="77777777" w:rsidR="00362B38" w:rsidRDefault="00362B38">
      <w:r>
        <w:continuationSeparator/>
      </w:r>
    </w:p>
  </w:endnote>
  <w:endnote w:type="continuationNotice" w:id="1">
    <w:p w14:paraId="636A0E6F" w14:textId="77777777" w:rsidR="00362B38" w:rsidRDefault="00362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CF7CD" w14:textId="77777777" w:rsidR="00362B38" w:rsidRDefault="00362B38">
      <w:r>
        <w:separator/>
      </w:r>
    </w:p>
  </w:footnote>
  <w:footnote w:type="continuationSeparator" w:id="0">
    <w:p w14:paraId="7A9140F3" w14:textId="77777777" w:rsidR="00362B38" w:rsidRDefault="00362B38">
      <w:r>
        <w:continuationSeparator/>
      </w:r>
    </w:p>
  </w:footnote>
  <w:footnote w:type="continuationNotice" w:id="1">
    <w:p w14:paraId="09BB26C7" w14:textId="77777777" w:rsidR="00362B38" w:rsidRDefault="00362B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5"/>
  </w:num>
  <w:num w:numId="6">
    <w:abstractNumId w:val="13"/>
  </w:num>
  <w:num w:numId="7">
    <w:abstractNumId w:val="3"/>
  </w:num>
  <w:num w:numId="8">
    <w:abstractNumId w:val="8"/>
  </w:num>
  <w:num w:numId="9">
    <w:abstractNumId w:val="6"/>
  </w:num>
  <w:num w:numId="10">
    <w:abstractNumId w:val="14"/>
  </w:num>
  <w:num w:numId="11">
    <w:abstractNumId w:val="10"/>
  </w:num>
  <w:num w:numId="12">
    <w:abstractNumId w:val="12"/>
  </w:num>
  <w:num w:numId="13">
    <w:abstractNumId w:val="1"/>
  </w:num>
  <w:num w:numId="14">
    <w:abstractNumId w:val="11"/>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672"/>
    <w:rsid w:val="00044DAE"/>
    <w:rsid w:val="00052BF8"/>
    <w:rsid w:val="00057116"/>
    <w:rsid w:val="00064CB2"/>
    <w:rsid w:val="000661A5"/>
    <w:rsid w:val="00066954"/>
    <w:rsid w:val="00067741"/>
    <w:rsid w:val="00072A56"/>
    <w:rsid w:val="00082CCB"/>
    <w:rsid w:val="00097B3D"/>
    <w:rsid w:val="000A3125"/>
    <w:rsid w:val="000B0519"/>
    <w:rsid w:val="000B1ABD"/>
    <w:rsid w:val="000B5F9D"/>
    <w:rsid w:val="000B61FD"/>
    <w:rsid w:val="000B6573"/>
    <w:rsid w:val="000C0BF7"/>
    <w:rsid w:val="000C5FE3"/>
    <w:rsid w:val="000D122A"/>
    <w:rsid w:val="000E2943"/>
    <w:rsid w:val="000E55AD"/>
    <w:rsid w:val="000E630D"/>
    <w:rsid w:val="000E67F0"/>
    <w:rsid w:val="000E7EAD"/>
    <w:rsid w:val="001001BD"/>
    <w:rsid w:val="00102222"/>
    <w:rsid w:val="00112051"/>
    <w:rsid w:val="00120541"/>
    <w:rsid w:val="001211F3"/>
    <w:rsid w:val="00121B56"/>
    <w:rsid w:val="00123785"/>
    <w:rsid w:val="00127B5D"/>
    <w:rsid w:val="00127FAC"/>
    <w:rsid w:val="00141641"/>
    <w:rsid w:val="001513A9"/>
    <w:rsid w:val="00151C21"/>
    <w:rsid w:val="0015214C"/>
    <w:rsid w:val="00162967"/>
    <w:rsid w:val="00163034"/>
    <w:rsid w:val="0016787B"/>
    <w:rsid w:val="00171925"/>
    <w:rsid w:val="00173998"/>
    <w:rsid w:val="00174617"/>
    <w:rsid w:val="00174805"/>
    <w:rsid w:val="001759A7"/>
    <w:rsid w:val="001808F9"/>
    <w:rsid w:val="001942F9"/>
    <w:rsid w:val="00196D7C"/>
    <w:rsid w:val="001A2D44"/>
    <w:rsid w:val="001A4192"/>
    <w:rsid w:val="001B33DE"/>
    <w:rsid w:val="001C290E"/>
    <w:rsid w:val="001C5C86"/>
    <w:rsid w:val="001C6EF7"/>
    <w:rsid w:val="001C718D"/>
    <w:rsid w:val="001E14C4"/>
    <w:rsid w:val="001F7EB4"/>
    <w:rsid w:val="002000C2"/>
    <w:rsid w:val="00202948"/>
    <w:rsid w:val="00205F25"/>
    <w:rsid w:val="00207DC2"/>
    <w:rsid w:val="00211231"/>
    <w:rsid w:val="00211C0A"/>
    <w:rsid w:val="0021509F"/>
    <w:rsid w:val="00221B1E"/>
    <w:rsid w:val="00221C6A"/>
    <w:rsid w:val="00240DCD"/>
    <w:rsid w:val="00243DEB"/>
    <w:rsid w:val="0024786B"/>
    <w:rsid w:val="00251D80"/>
    <w:rsid w:val="002533F5"/>
    <w:rsid w:val="00254FB5"/>
    <w:rsid w:val="002640E5"/>
    <w:rsid w:val="0026436F"/>
    <w:rsid w:val="0026606E"/>
    <w:rsid w:val="00276403"/>
    <w:rsid w:val="00291240"/>
    <w:rsid w:val="002A19C9"/>
    <w:rsid w:val="002B7252"/>
    <w:rsid w:val="002C1C50"/>
    <w:rsid w:val="002C57D8"/>
    <w:rsid w:val="002E6A7D"/>
    <w:rsid w:val="002E7A9E"/>
    <w:rsid w:val="002F3C41"/>
    <w:rsid w:val="002F43E4"/>
    <w:rsid w:val="002F6C5C"/>
    <w:rsid w:val="0030045C"/>
    <w:rsid w:val="00306FDA"/>
    <w:rsid w:val="003205AD"/>
    <w:rsid w:val="00322AD5"/>
    <w:rsid w:val="0033027D"/>
    <w:rsid w:val="00334056"/>
    <w:rsid w:val="00335FB2"/>
    <w:rsid w:val="00344158"/>
    <w:rsid w:val="00344C08"/>
    <w:rsid w:val="00347B74"/>
    <w:rsid w:val="003524CA"/>
    <w:rsid w:val="00355CB6"/>
    <w:rsid w:val="00356C62"/>
    <w:rsid w:val="00362B38"/>
    <w:rsid w:val="00365641"/>
    <w:rsid w:val="00366257"/>
    <w:rsid w:val="00371FA7"/>
    <w:rsid w:val="00374408"/>
    <w:rsid w:val="003804E1"/>
    <w:rsid w:val="0038516D"/>
    <w:rsid w:val="003869D7"/>
    <w:rsid w:val="003A08AA"/>
    <w:rsid w:val="003A1EB0"/>
    <w:rsid w:val="003B3A93"/>
    <w:rsid w:val="003C0F14"/>
    <w:rsid w:val="003C170C"/>
    <w:rsid w:val="003C2DA6"/>
    <w:rsid w:val="003C6DA6"/>
    <w:rsid w:val="003D0FD5"/>
    <w:rsid w:val="003D2781"/>
    <w:rsid w:val="003D62A9"/>
    <w:rsid w:val="003F04C7"/>
    <w:rsid w:val="003F0F94"/>
    <w:rsid w:val="003F268E"/>
    <w:rsid w:val="003F7142"/>
    <w:rsid w:val="003F7B3D"/>
    <w:rsid w:val="0040240E"/>
    <w:rsid w:val="00411698"/>
    <w:rsid w:val="00414164"/>
    <w:rsid w:val="0041789B"/>
    <w:rsid w:val="00426081"/>
    <w:rsid w:val="004260A5"/>
    <w:rsid w:val="00432283"/>
    <w:rsid w:val="0043745F"/>
    <w:rsid w:val="00437F58"/>
    <w:rsid w:val="0044029F"/>
    <w:rsid w:val="00440BC9"/>
    <w:rsid w:val="0044530D"/>
    <w:rsid w:val="00454609"/>
    <w:rsid w:val="00455DE4"/>
    <w:rsid w:val="00455F3D"/>
    <w:rsid w:val="0048267C"/>
    <w:rsid w:val="004876B9"/>
    <w:rsid w:val="00493A79"/>
    <w:rsid w:val="00495840"/>
    <w:rsid w:val="004A40BE"/>
    <w:rsid w:val="004A6A60"/>
    <w:rsid w:val="004A7C83"/>
    <w:rsid w:val="004A7E44"/>
    <w:rsid w:val="004B682E"/>
    <w:rsid w:val="004C0726"/>
    <w:rsid w:val="004C634D"/>
    <w:rsid w:val="004D24B9"/>
    <w:rsid w:val="004D551D"/>
    <w:rsid w:val="004E025C"/>
    <w:rsid w:val="004E2CE2"/>
    <w:rsid w:val="004E38FF"/>
    <w:rsid w:val="004E5172"/>
    <w:rsid w:val="004E6F8A"/>
    <w:rsid w:val="004F31B4"/>
    <w:rsid w:val="004F3AF2"/>
    <w:rsid w:val="004F566B"/>
    <w:rsid w:val="00502CD2"/>
    <w:rsid w:val="00504E33"/>
    <w:rsid w:val="00504FA1"/>
    <w:rsid w:val="0055216E"/>
    <w:rsid w:val="00552C2C"/>
    <w:rsid w:val="00552C74"/>
    <w:rsid w:val="0055405F"/>
    <w:rsid w:val="005555B7"/>
    <w:rsid w:val="005562A8"/>
    <w:rsid w:val="005573BB"/>
    <w:rsid w:val="00557B2E"/>
    <w:rsid w:val="00561267"/>
    <w:rsid w:val="00571E3F"/>
    <w:rsid w:val="00572FD4"/>
    <w:rsid w:val="00574059"/>
    <w:rsid w:val="00586951"/>
    <w:rsid w:val="00590087"/>
    <w:rsid w:val="0059789F"/>
    <w:rsid w:val="005A032D"/>
    <w:rsid w:val="005C20C7"/>
    <w:rsid w:val="005C29F7"/>
    <w:rsid w:val="005C4F58"/>
    <w:rsid w:val="005C561A"/>
    <w:rsid w:val="005C5E8D"/>
    <w:rsid w:val="005C78F2"/>
    <w:rsid w:val="005D057C"/>
    <w:rsid w:val="005D3FEC"/>
    <w:rsid w:val="005D44BE"/>
    <w:rsid w:val="005E088B"/>
    <w:rsid w:val="0060444A"/>
    <w:rsid w:val="00611EC4"/>
    <w:rsid w:val="00612542"/>
    <w:rsid w:val="006146D2"/>
    <w:rsid w:val="00617644"/>
    <w:rsid w:val="00620B3F"/>
    <w:rsid w:val="006239E7"/>
    <w:rsid w:val="00624573"/>
    <w:rsid w:val="006254C4"/>
    <w:rsid w:val="00626438"/>
    <w:rsid w:val="006323BE"/>
    <w:rsid w:val="0063748A"/>
    <w:rsid w:val="006418C6"/>
    <w:rsid w:val="00641ED8"/>
    <w:rsid w:val="00654893"/>
    <w:rsid w:val="006633A4"/>
    <w:rsid w:val="00667DD2"/>
    <w:rsid w:val="00671BBB"/>
    <w:rsid w:val="00682237"/>
    <w:rsid w:val="006A0EF8"/>
    <w:rsid w:val="006A45BA"/>
    <w:rsid w:val="006A676B"/>
    <w:rsid w:val="006B17DC"/>
    <w:rsid w:val="006B4280"/>
    <w:rsid w:val="006B4B1C"/>
    <w:rsid w:val="006C4991"/>
    <w:rsid w:val="006E0F19"/>
    <w:rsid w:val="006E164B"/>
    <w:rsid w:val="006E1FDA"/>
    <w:rsid w:val="006E5E87"/>
    <w:rsid w:val="006E6D03"/>
    <w:rsid w:val="00706A1A"/>
    <w:rsid w:val="00707673"/>
    <w:rsid w:val="007160C3"/>
    <w:rsid w:val="007162BE"/>
    <w:rsid w:val="00722267"/>
    <w:rsid w:val="0072489A"/>
    <w:rsid w:val="00734E07"/>
    <w:rsid w:val="00740C87"/>
    <w:rsid w:val="007431EE"/>
    <w:rsid w:val="00746F46"/>
    <w:rsid w:val="0075252A"/>
    <w:rsid w:val="0076388B"/>
    <w:rsid w:val="00764B84"/>
    <w:rsid w:val="00765028"/>
    <w:rsid w:val="00775FFB"/>
    <w:rsid w:val="0078034D"/>
    <w:rsid w:val="00780F26"/>
    <w:rsid w:val="00781055"/>
    <w:rsid w:val="00790BCC"/>
    <w:rsid w:val="00794128"/>
    <w:rsid w:val="00795CEE"/>
    <w:rsid w:val="00796F94"/>
    <w:rsid w:val="007974F5"/>
    <w:rsid w:val="007A4DA4"/>
    <w:rsid w:val="007A53CC"/>
    <w:rsid w:val="007A5AA5"/>
    <w:rsid w:val="007A6136"/>
    <w:rsid w:val="007B0F49"/>
    <w:rsid w:val="007C7E14"/>
    <w:rsid w:val="007D03D2"/>
    <w:rsid w:val="007D1AB2"/>
    <w:rsid w:val="007D36CF"/>
    <w:rsid w:val="007F522E"/>
    <w:rsid w:val="007F7421"/>
    <w:rsid w:val="00801F7F"/>
    <w:rsid w:val="00813C1F"/>
    <w:rsid w:val="00823C62"/>
    <w:rsid w:val="0082524E"/>
    <w:rsid w:val="008320DB"/>
    <w:rsid w:val="00834A60"/>
    <w:rsid w:val="008369DF"/>
    <w:rsid w:val="008453F9"/>
    <w:rsid w:val="00863E89"/>
    <w:rsid w:val="00872B3B"/>
    <w:rsid w:val="0088222A"/>
    <w:rsid w:val="008835FC"/>
    <w:rsid w:val="008852F1"/>
    <w:rsid w:val="008901F6"/>
    <w:rsid w:val="00896C03"/>
    <w:rsid w:val="008A495D"/>
    <w:rsid w:val="008A6DF1"/>
    <w:rsid w:val="008A76FD"/>
    <w:rsid w:val="008B114B"/>
    <w:rsid w:val="008B18F5"/>
    <w:rsid w:val="008B2D09"/>
    <w:rsid w:val="008B4DB9"/>
    <w:rsid w:val="008B519F"/>
    <w:rsid w:val="008C0706"/>
    <w:rsid w:val="008C0E78"/>
    <w:rsid w:val="008C537F"/>
    <w:rsid w:val="008D658B"/>
    <w:rsid w:val="009005CB"/>
    <w:rsid w:val="00904EC3"/>
    <w:rsid w:val="00907CD0"/>
    <w:rsid w:val="00912B8E"/>
    <w:rsid w:val="00922FCB"/>
    <w:rsid w:val="00923874"/>
    <w:rsid w:val="00935CB0"/>
    <w:rsid w:val="009428A9"/>
    <w:rsid w:val="009437A2"/>
    <w:rsid w:val="00944B28"/>
    <w:rsid w:val="00946FE5"/>
    <w:rsid w:val="0094753A"/>
    <w:rsid w:val="00953E83"/>
    <w:rsid w:val="0095690D"/>
    <w:rsid w:val="00967838"/>
    <w:rsid w:val="00976335"/>
    <w:rsid w:val="00982CD6"/>
    <w:rsid w:val="0098323F"/>
    <w:rsid w:val="00985B73"/>
    <w:rsid w:val="00986BA5"/>
    <w:rsid w:val="009870A7"/>
    <w:rsid w:val="00992266"/>
    <w:rsid w:val="00994862"/>
    <w:rsid w:val="00994A54"/>
    <w:rsid w:val="00995209"/>
    <w:rsid w:val="009A0B51"/>
    <w:rsid w:val="009A3BC4"/>
    <w:rsid w:val="009A4C4C"/>
    <w:rsid w:val="009A527F"/>
    <w:rsid w:val="009A6092"/>
    <w:rsid w:val="009A7258"/>
    <w:rsid w:val="009B1276"/>
    <w:rsid w:val="009B1936"/>
    <w:rsid w:val="009B314C"/>
    <w:rsid w:val="009B493F"/>
    <w:rsid w:val="009C2977"/>
    <w:rsid w:val="009C2DCC"/>
    <w:rsid w:val="009C33EE"/>
    <w:rsid w:val="009E31A1"/>
    <w:rsid w:val="009E6C21"/>
    <w:rsid w:val="009F7959"/>
    <w:rsid w:val="00A01CFF"/>
    <w:rsid w:val="00A10539"/>
    <w:rsid w:val="00A15763"/>
    <w:rsid w:val="00A16647"/>
    <w:rsid w:val="00A21081"/>
    <w:rsid w:val="00A226C6"/>
    <w:rsid w:val="00A242BD"/>
    <w:rsid w:val="00A27912"/>
    <w:rsid w:val="00A32203"/>
    <w:rsid w:val="00A338A3"/>
    <w:rsid w:val="00A339CF"/>
    <w:rsid w:val="00A35110"/>
    <w:rsid w:val="00A36378"/>
    <w:rsid w:val="00A40015"/>
    <w:rsid w:val="00A406ED"/>
    <w:rsid w:val="00A43DEC"/>
    <w:rsid w:val="00A44757"/>
    <w:rsid w:val="00A47445"/>
    <w:rsid w:val="00A47A63"/>
    <w:rsid w:val="00A5401B"/>
    <w:rsid w:val="00A6656B"/>
    <w:rsid w:val="00A70E1E"/>
    <w:rsid w:val="00A73257"/>
    <w:rsid w:val="00A8418B"/>
    <w:rsid w:val="00A90177"/>
    <w:rsid w:val="00A9081F"/>
    <w:rsid w:val="00A9188C"/>
    <w:rsid w:val="00A97002"/>
    <w:rsid w:val="00A97A52"/>
    <w:rsid w:val="00AA0D6A"/>
    <w:rsid w:val="00AB48E1"/>
    <w:rsid w:val="00AB58BF"/>
    <w:rsid w:val="00AD0751"/>
    <w:rsid w:val="00AD1201"/>
    <w:rsid w:val="00AD1965"/>
    <w:rsid w:val="00AD4EE5"/>
    <w:rsid w:val="00AD6F5A"/>
    <w:rsid w:val="00AD77C4"/>
    <w:rsid w:val="00AE25BF"/>
    <w:rsid w:val="00AF0C13"/>
    <w:rsid w:val="00AF3FD9"/>
    <w:rsid w:val="00AF78FD"/>
    <w:rsid w:val="00AF7B9F"/>
    <w:rsid w:val="00B0186F"/>
    <w:rsid w:val="00B03835"/>
    <w:rsid w:val="00B03AF5"/>
    <w:rsid w:val="00B03C01"/>
    <w:rsid w:val="00B078D6"/>
    <w:rsid w:val="00B07EA0"/>
    <w:rsid w:val="00B1248D"/>
    <w:rsid w:val="00B14709"/>
    <w:rsid w:val="00B2358F"/>
    <w:rsid w:val="00B2743D"/>
    <w:rsid w:val="00B3015C"/>
    <w:rsid w:val="00B344D8"/>
    <w:rsid w:val="00B44BFC"/>
    <w:rsid w:val="00B567D1"/>
    <w:rsid w:val="00B73B4C"/>
    <w:rsid w:val="00B73F75"/>
    <w:rsid w:val="00B8483E"/>
    <w:rsid w:val="00B84A67"/>
    <w:rsid w:val="00B946CD"/>
    <w:rsid w:val="00B96481"/>
    <w:rsid w:val="00BA3A53"/>
    <w:rsid w:val="00BA3C54"/>
    <w:rsid w:val="00BA4095"/>
    <w:rsid w:val="00BA5B43"/>
    <w:rsid w:val="00BB5EBF"/>
    <w:rsid w:val="00BC642A"/>
    <w:rsid w:val="00BD5F0A"/>
    <w:rsid w:val="00BE2B71"/>
    <w:rsid w:val="00BF3800"/>
    <w:rsid w:val="00BF7C9D"/>
    <w:rsid w:val="00C01E8C"/>
    <w:rsid w:val="00C02DF6"/>
    <w:rsid w:val="00C03E01"/>
    <w:rsid w:val="00C15208"/>
    <w:rsid w:val="00C23582"/>
    <w:rsid w:val="00C24C5B"/>
    <w:rsid w:val="00C2724D"/>
    <w:rsid w:val="00C27CA9"/>
    <w:rsid w:val="00C3033A"/>
    <w:rsid w:val="00C317E7"/>
    <w:rsid w:val="00C3799C"/>
    <w:rsid w:val="00C4305E"/>
    <w:rsid w:val="00C43D1E"/>
    <w:rsid w:val="00C44336"/>
    <w:rsid w:val="00C50F7C"/>
    <w:rsid w:val="00C51704"/>
    <w:rsid w:val="00C53B8D"/>
    <w:rsid w:val="00C5591F"/>
    <w:rsid w:val="00C57C50"/>
    <w:rsid w:val="00C64E0C"/>
    <w:rsid w:val="00C715CA"/>
    <w:rsid w:val="00C71F56"/>
    <w:rsid w:val="00C72AFC"/>
    <w:rsid w:val="00C7495D"/>
    <w:rsid w:val="00C77CE9"/>
    <w:rsid w:val="00C82F6A"/>
    <w:rsid w:val="00CA0968"/>
    <w:rsid w:val="00CA168E"/>
    <w:rsid w:val="00CA22C9"/>
    <w:rsid w:val="00CA49C8"/>
    <w:rsid w:val="00CA7FF7"/>
    <w:rsid w:val="00CB0647"/>
    <w:rsid w:val="00CB4236"/>
    <w:rsid w:val="00CB4242"/>
    <w:rsid w:val="00CC72A4"/>
    <w:rsid w:val="00CC7E8C"/>
    <w:rsid w:val="00CD1CE2"/>
    <w:rsid w:val="00CD3153"/>
    <w:rsid w:val="00CE0395"/>
    <w:rsid w:val="00CE16F0"/>
    <w:rsid w:val="00CF11FB"/>
    <w:rsid w:val="00CF6810"/>
    <w:rsid w:val="00D06117"/>
    <w:rsid w:val="00D12713"/>
    <w:rsid w:val="00D23177"/>
    <w:rsid w:val="00D24760"/>
    <w:rsid w:val="00D25295"/>
    <w:rsid w:val="00D31CC8"/>
    <w:rsid w:val="00D32678"/>
    <w:rsid w:val="00D425F6"/>
    <w:rsid w:val="00D45038"/>
    <w:rsid w:val="00D459C6"/>
    <w:rsid w:val="00D521C1"/>
    <w:rsid w:val="00D57B52"/>
    <w:rsid w:val="00D665E4"/>
    <w:rsid w:val="00D71F40"/>
    <w:rsid w:val="00D77416"/>
    <w:rsid w:val="00D80FC6"/>
    <w:rsid w:val="00D8707A"/>
    <w:rsid w:val="00D94917"/>
    <w:rsid w:val="00D968F1"/>
    <w:rsid w:val="00DA405D"/>
    <w:rsid w:val="00DA52F3"/>
    <w:rsid w:val="00DA74F3"/>
    <w:rsid w:val="00DB69F3"/>
    <w:rsid w:val="00DC4907"/>
    <w:rsid w:val="00DD017C"/>
    <w:rsid w:val="00DD056C"/>
    <w:rsid w:val="00DD0A48"/>
    <w:rsid w:val="00DD397A"/>
    <w:rsid w:val="00DD58B7"/>
    <w:rsid w:val="00DD6699"/>
    <w:rsid w:val="00DE0715"/>
    <w:rsid w:val="00DE30A9"/>
    <w:rsid w:val="00DE5957"/>
    <w:rsid w:val="00DF127A"/>
    <w:rsid w:val="00DF41C5"/>
    <w:rsid w:val="00E007C5"/>
    <w:rsid w:val="00E00DBF"/>
    <w:rsid w:val="00E0213F"/>
    <w:rsid w:val="00E033E0"/>
    <w:rsid w:val="00E1026B"/>
    <w:rsid w:val="00E13CB2"/>
    <w:rsid w:val="00E20C37"/>
    <w:rsid w:val="00E2501C"/>
    <w:rsid w:val="00E301C2"/>
    <w:rsid w:val="00E47F73"/>
    <w:rsid w:val="00E52C57"/>
    <w:rsid w:val="00E53F80"/>
    <w:rsid w:val="00E57E7D"/>
    <w:rsid w:val="00E6121B"/>
    <w:rsid w:val="00E70355"/>
    <w:rsid w:val="00E74FE4"/>
    <w:rsid w:val="00E82221"/>
    <w:rsid w:val="00E84CD8"/>
    <w:rsid w:val="00E879A8"/>
    <w:rsid w:val="00E90B85"/>
    <w:rsid w:val="00E91679"/>
    <w:rsid w:val="00E92281"/>
    <w:rsid w:val="00E92452"/>
    <w:rsid w:val="00E94CC1"/>
    <w:rsid w:val="00E96431"/>
    <w:rsid w:val="00E96B43"/>
    <w:rsid w:val="00E97A75"/>
    <w:rsid w:val="00EB0560"/>
    <w:rsid w:val="00EC3039"/>
    <w:rsid w:val="00EC5235"/>
    <w:rsid w:val="00ED6A45"/>
    <w:rsid w:val="00ED6B03"/>
    <w:rsid w:val="00ED7A5B"/>
    <w:rsid w:val="00EE50AC"/>
    <w:rsid w:val="00EE6B7D"/>
    <w:rsid w:val="00EF6C75"/>
    <w:rsid w:val="00EF6FE0"/>
    <w:rsid w:val="00F07C92"/>
    <w:rsid w:val="00F138AB"/>
    <w:rsid w:val="00F13A1E"/>
    <w:rsid w:val="00F14B43"/>
    <w:rsid w:val="00F203C7"/>
    <w:rsid w:val="00F206BE"/>
    <w:rsid w:val="00F215E2"/>
    <w:rsid w:val="00F21E3F"/>
    <w:rsid w:val="00F30C85"/>
    <w:rsid w:val="00F3228B"/>
    <w:rsid w:val="00F40BBC"/>
    <w:rsid w:val="00F41A27"/>
    <w:rsid w:val="00F4265C"/>
    <w:rsid w:val="00F4338D"/>
    <w:rsid w:val="00F440D3"/>
    <w:rsid w:val="00F446AC"/>
    <w:rsid w:val="00F46EAF"/>
    <w:rsid w:val="00F5709C"/>
    <w:rsid w:val="00F5774F"/>
    <w:rsid w:val="00F62688"/>
    <w:rsid w:val="00F71D61"/>
    <w:rsid w:val="00F76BE5"/>
    <w:rsid w:val="00F83D11"/>
    <w:rsid w:val="00F921F1"/>
    <w:rsid w:val="00F952C3"/>
    <w:rsid w:val="00FB127E"/>
    <w:rsid w:val="00FB27AC"/>
    <w:rsid w:val="00FB7953"/>
    <w:rsid w:val="00FC0804"/>
    <w:rsid w:val="00FC3B6D"/>
    <w:rsid w:val="00FD0018"/>
    <w:rsid w:val="00FD3A4E"/>
    <w:rsid w:val="00FF0004"/>
    <w:rsid w:val="00FF3F0C"/>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D4222"/>
  <w15:chartTrackingRefBased/>
  <w15:docId w15:val="{EA199BE8-03F2-42DD-A7FE-3AFBD05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qForma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link w:val="B1Char1"/>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出段落1,列表段落11,R4_bullets,列"/>
    <w:basedOn w:val="Normal"/>
    <w:link w:val="ListParagraphChar"/>
    <w:uiPriority w:val="34"/>
    <w:qFormat/>
    <w:rsid w:val="00FB27AC"/>
    <w:pPr>
      <w:ind w:left="720"/>
      <w:contextualSpacing/>
    </w:pPr>
    <w:rPr>
      <w:rFonts w:eastAsia="MS Mincho"/>
      <w:lang w:eastAsia="en-US"/>
    </w:rPr>
  </w:style>
  <w:style w:type="character" w:customStyle="1" w:styleId="apple-converted-space">
    <w:name w:val="apple-converted-space"/>
    <w:rsid w:val="0098323F"/>
  </w:style>
  <w:style w:type="character" w:styleId="UnresolvedMention">
    <w:name w:val="Unresolved Mention"/>
    <w:uiPriority w:val="99"/>
    <w:semiHidden/>
    <w:unhideWhenUsed/>
    <w:rsid w:val="007A4DA4"/>
    <w:rPr>
      <w:color w:val="605E5C"/>
      <w:shd w:val="clear" w:color="auto" w:fill="E1DFDD"/>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EE6B7D"/>
    <w:rPr>
      <w:rFonts w:eastAsia="MS Mincho"/>
      <w:lang w:val="en-GB" w:eastAsia="en-US"/>
    </w:rPr>
  </w:style>
  <w:style w:type="character" w:customStyle="1" w:styleId="B1Char1">
    <w:name w:val="B1 Char1"/>
    <w:link w:val="B1"/>
    <w:locked/>
    <w:rsid w:val="006A676B"/>
    <w:rPr>
      <w:lang w:val="en-GB" w:eastAsia="en-GB"/>
    </w:rPr>
  </w:style>
  <w:style w:type="paragraph" w:customStyle="1" w:styleId="b10">
    <w:name w:val="b1"/>
    <w:basedOn w:val="Normal"/>
    <w:uiPriority w:val="99"/>
    <w:rsid w:val="00734E07"/>
    <w:pPr>
      <w:overflowPunct/>
      <w:autoSpaceDE/>
      <w:autoSpaceDN/>
      <w:adjustRightInd/>
      <w:spacing w:after="0"/>
      <w:textAlignment w:val="auto"/>
    </w:pPr>
    <w:rPr>
      <w:rFonts w:ascii="SimSun" w:hAnsi="SimSun" w:cs="Calibri"/>
      <w:sz w:val="24"/>
      <w:szCs w:val="24"/>
      <w:lang w:val="en-US" w:eastAsia="zh-CN"/>
    </w:rPr>
  </w:style>
  <w:style w:type="paragraph" w:customStyle="1" w:styleId="b11">
    <w:name w:val="b11"/>
    <w:basedOn w:val="Normal"/>
    <w:rsid w:val="0063748A"/>
    <w:pPr>
      <w:overflowPunct/>
      <w:autoSpaceDE/>
      <w:autoSpaceDN/>
      <w:adjustRightInd/>
      <w:spacing w:before="75" w:after="75"/>
      <w:textAlignment w:val="auto"/>
    </w:pPr>
    <w:rPr>
      <w:rFonts w:ascii="Calibri" w:eastAsia="Times New Roman" w:hAnsi="Calibri" w:cs="Calibri"/>
      <w:sz w:val="22"/>
      <w:szCs w:val="22"/>
      <w:lang w:val="en-US" w:eastAsia="zh-CN"/>
    </w:rPr>
  </w:style>
  <w:style w:type="paragraph" w:customStyle="1" w:styleId="b110">
    <w:name w:val="b110"/>
    <w:basedOn w:val="Normal"/>
    <w:rsid w:val="004A7C83"/>
    <w:pPr>
      <w:overflowPunct/>
      <w:autoSpaceDE/>
      <w:autoSpaceDN/>
      <w:adjustRightInd/>
      <w:spacing w:before="75" w:after="75"/>
      <w:textAlignment w:val="auto"/>
    </w:pPr>
    <w:rPr>
      <w:rFonts w:eastAsia="Times New Roman"/>
      <w:sz w:val="24"/>
      <w:szCs w:val="24"/>
      <w:lang w:val="en-US" w:eastAsia="zh-CN"/>
    </w:rPr>
  </w:style>
  <w:style w:type="character" w:styleId="Strong">
    <w:name w:val="Strong"/>
    <w:uiPriority w:val="22"/>
    <w:qFormat/>
    <w:rsid w:val="004F3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346903">
      <w:bodyDiv w:val="1"/>
      <w:marLeft w:val="0"/>
      <w:marRight w:val="0"/>
      <w:marTop w:val="0"/>
      <w:marBottom w:val="0"/>
      <w:divBdr>
        <w:top w:val="none" w:sz="0" w:space="0" w:color="auto"/>
        <w:left w:val="none" w:sz="0" w:space="0" w:color="auto"/>
        <w:bottom w:val="none" w:sz="0" w:space="0" w:color="auto"/>
        <w:right w:val="none" w:sz="0" w:space="0" w:color="auto"/>
      </w:divBdr>
      <w:divsChild>
        <w:div w:id="115572954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2647540">
      <w:bodyDiv w:val="1"/>
      <w:marLeft w:val="0"/>
      <w:marRight w:val="0"/>
      <w:marTop w:val="0"/>
      <w:marBottom w:val="0"/>
      <w:divBdr>
        <w:top w:val="none" w:sz="0" w:space="0" w:color="auto"/>
        <w:left w:val="none" w:sz="0" w:space="0" w:color="auto"/>
        <w:bottom w:val="none" w:sz="0" w:space="0" w:color="auto"/>
        <w:right w:val="none" w:sz="0" w:space="0" w:color="auto"/>
      </w:divBdr>
    </w:div>
    <w:div w:id="767389624">
      <w:bodyDiv w:val="1"/>
      <w:marLeft w:val="0"/>
      <w:marRight w:val="0"/>
      <w:marTop w:val="0"/>
      <w:marBottom w:val="0"/>
      <w:divBdr>
        <w:top w:val="none" w:sz="0" w:space="0" w:color="auto"/>
        <w:left w:val="none" w:sz="0" w:space="0" w:color="auto"/>
        <w:bottom w:val="none" w:sz="0" w:space="0" w:color="auto"/>
        <w:right w:val="none" w:sz="0" w:space="0" w:color="auto"/>
      </w:divBdr>
    </w:div>
    <w:div w:id="91620851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6">
          <w:marLeft w:val="0"/>
          <w:marRight w:val="0"/>
          <w:marTop w:val="0"/>
          <w:marBottom w:val="0"/>
          <w:divBdr>
            <w:top w:val="none" w:sz="0" w:space="0" w:color="auto"/>
            <w:left w:val="none" w:sz="0" w:space="0" w:color="auto"/>
            <w:bottom w:val="none" w:sz="0" w:space="0" w:color="auto"/>
            <w:right w:val="none" w:sz="0" w:space="0" w:color="auto"/>
          </w:divBdr>
        </w:div>
      </w:divsChild>
    </w:div>
    <w:div w:id="924411378">
      <w:bodyDiv w:val="1"/>
      <w:marLeft w:val="0"/>
      <w:marRight w:val="0"/>
      <w:marTop w:val="0"/>
      <w:marBottom w:val="0"/>
      <w:divBdr>
        <w:top w:val="none" w:sz="0" w:space="0" w:color="auto"/>
        <w:left w:val="none" w:sz="0" w:space="0" w:color="auto"/>
        <w:bottom w:val="none" w:sz="0" w:space="0" w:color="auto"/>
        <w:right w:val="none" w:sz="0" w:space="0" w:color="auto"/>
      </w:divBdr>
    </w:div>
    <w:div w:id="1141002634">
      <w:bodyDiv w:val="1"/>
      <w:marLeft w:val="0"/>
      <w:marRight w:val="0"/>
      <w:marTop w:val="0"/>
      <w:marBottom w:val="0"/>
      <w:divBdr>
        <w:top w:val="none" w:sz="0" w:space="0" w:color="auto"/>
        <w:left w:val="none" w:sz="0" w:space="0" w:color="auto"/>
        <w:bottom w:val="none" w:sz="0" w:space="0" w:color="auto"/>
        <w:right w:val="none" w:sz="0" w:space="0" w:color="auto"/>
      </w:divBdr>
    </w:div>
    <w:div w:id="1424954187">
      <w:bodyDiv w:val="1"/>
      <w:marLeft w:val="0"/>
      <w:marRight w:val="0"/>
      <w:marTop w:val="0"/>
      <w:marBottom w:val="0"/>
      <w:divBdr>
        <w:top w:val="none" w:sz="0" w:space="0" w:color="auto"/>
        <w:left w:val="none" w:sz="0" w:space="0" w:color="auto"/>
        <w:bottom w:val="none" w:sz="0" w:space="0" w:color="auto"/>
        <w:right w:val="none" w:sz="0" w:space="0" w:color="auto"/>
      </w:divBdr>
    </w:div>
    <w:div w:id="1484854037">
      <w:bodyDiv w:val="1"/>
      <w:marLeft w:val="0"/>
      <w:marRight w:val="0"/>
      <w:marTop w:val="0"/>
      <w:marBottom w:val="0"/>
      <w:divBdr>
        <w:top w:val="none" w:sz="0" w:space="0" w:color="auto"/>
        <w:left w:val="none" w:sz="0" w:space="0" w:color="auto"/>
        <w:bottom w:val="none" w:sz="0" w:space="0" w:color="auto"/>
        <w:right w:val="none" w:sz="0" w:space="0" w:color="auto"/>
      </w:divBdr>
    </w:div>
    <w:div w:id="1771273059">
      <w:bodyDiv w:val="1"/>
      <w:marLeft w:val="0"/>
      <w:marRight w:val="0"/>
      <w:marTop w:val="0"/>
      <w:marBottom w:val="0"/>
      <w:divBdr>
        <w:top w:val="none" w:sz="0" w:space="0" w:color="auto"/>
        <w:left w:val="none" w:sz="0" w:space="0" w:color="auto"/>
        <w:bottom w:val="none" w:sz="0" w:space="0" w:color="auto"/>
        <w:right w:val="none" w:sz="0" w:space="0" w:color="auto"/>
      </w:divBdr>
    </w:div>
    <w:div w:id="20591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ingsun@qti.qualcomm.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E413F7-85CB-41B1-A443-5311B8E62E56}">
  <ds:schemaRefs>
    <ds:schemaRef ds:uri="http://schemas.openxmlformats.org/officeDocument/2006/bibliography"/>
  </ds:schemaRefs>
</ds:datastoreItem>
</file>

<file path=customXml/itemProps2.xml><?xml version="1.0" encoding="utf-8"?>
<ds:datastoreItem xmlns:ds="http://schemas.openxmlformats.org/officeDocument/2006/customXml" ds:itemID="{1492913B-A6D0-4E8A-BA8D-DB9CFF41442A}">
  <ds:schemaRefs>
    <ds:schemaRef ds:uri="http://schemas.microsoft.com/sharepoint/events"/>
  </ds:schemaRefs>
</ds:datastoreItem>
</file>

<file path=customXml/itemProps3.xml><?xml version="1.0" encoding="utf-8"?>
<ds:datastoreItem xmlns:ds="http://schemas.openxmlformats.org/officeDocument/2006/customXml" ds:itemID="{50741619-2369-48D9-B5F8-697ACC7F7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42716C-9916-4196-B5EC-30A2C4C64BF4}">
  <ds:schemaRefs>
    <ds:schemaRef ds:uri="http://schemas.microsoft.com/sharepoint/v3/contenttype/forms"/>
  </ds:schemaRefs>
</ds:datastoreItem>
</file>

<file path=customXml/itemProps5.xml><?xml version="1.0" encoding="utf-8"?>
<ds:datastoreItem xmlns:ds="http://schemas.openxmlformats.org/officeDocument/2006/customXml" ds:itemID="{D32901B5-203F-4256-9191-48CD0D9A0C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2599</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17380</CharactersWithSpaces>
  <SharedDoc>false</SharedDoc>
  <HLinks>
    <vt:vector size="24" baseType="variant">
      <vt:variant>
        <vt:i4>3932243</vt:i4>
      </vt:variant>
      <vt:variant>
        <vt:i4>9</vt:i4>
      </vt:variant>
      <vt:variant>
        <vt:i4>0</vt:i4>
      </vt:variant>
      <vt:variant>
        <vt:i4>5</vt:i4>
      </vt:variant>
      <vt:variant>
        <vt:lpwstr>mailto:jingsun@qti.qualcomm.com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Lee, Daewon</cp:lastModifiedBy>
  <cp:revision>7</cp:revision>
  <cp:lastPrinted>2000-02-29T19:31:00Z</cp:lastPrinted>
  <dcterms:created xsi:type="dcterms:W3CDTF">2021-11-23T19:54:00Z</dcterms:created>
  <dcterms:modified xsi:type="dcterms:W3CDTF">2021-11-27T23:06:00Z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0x010100EB28163D68FE8E4D9361964FDD814FC4</vt:lpwstr>
  </property>
</Properties>
</file>